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2266C87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25972">
        <w:rPr>
          <w:rFonts w:ascii="Arial" w:hAnsi="Arial" w:cs="Arial"/>
          <w:b/>
          <w:bCs/>
          <w:sz w:val="24"/>
          <w:lang w:eastAsia="zh-CN"/>
        </w:rPr>
        <w:t>3</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w:t>
      </w:r>
      <w:r w:rsidR="00EE4C2E">
        <w:rPr>
          <w:rFonts w:ascii="Arial" w:hAnsi="Arial" w:cs="Arial"/>
          <w:b/>
          <w:bCs/>
          <w:sz w:val="24"/>
          <w:lang w:eastAsia="zh-CN"/>
        </w:rPr>
        <w:t>06561</w:t>
      </w:r>
      <w:bookmarkStart w:id="2" w:name="_GoBack"/>
      <w:bookmarkEnd w:id="2"/>
    </w:p>
    <w:p w14:paraId="4705015D" w14:textId="66346CE7" w:rsidR="009E57A8" w:rsidRDefault="00A25972" w:rsidP="009E57A8">
      <w:pPr>
        <w:pBdr>
          <w:bottom w:val="single" w:sz="12" w:space="1" w:color="auto"/>
        </w:pBdr>
        <w:rPr>
          <w:rFonts w:ascii="Arial" w:hAnsi="Arial" w:cs="Arial"/>
          <w:b/>
          <w:sz w:val="24"/>
        </w:rPr>
      </w:pPr>
      <w:r>
        <w:rPr>
          <w:rFonts w:ascii="Arial" w:hAnsi="Arial" w:cs="Arial"/>
          <w:b/>
          <w:sz w:val="24"/>
          <w:lang w:eastAsia="zh-CN"/>
        </w:rPr>
        <w:t>20 – 31 May</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proofErr w:type="spellStart"/>
      <w:r>
        <w:rPr>
          <w:rFonts w:ascii="Arial" w:hAnsi="Arial" w:cs="Arial"/>
          <w:b/>
          <w:bCs/>
          <w:sz w:val="24"/>
        </w:rPr>
        <w:t>Jeju</w:t>
      </w:r>
      <w:proofErr w:type="spellEnd"/>
      <w:r w:rsidR="00167902">
        <w:rPr>
          <w:rFonts w:ascii="Arial" w:hAnsi="Arial" w:cs="Arial"/>
          <w:b/>
          <w:bCs/>
          <w:sz w:val="24"/>
        </w:rPr>
        <w:t xml:space="preserve">, </w:t>
      </w:r>
      <w:r>
        <w:rPr>
          <w:rFonts w:ascii="Arial" w:hAnsi="Arial" w:cs="Arial"/>
          <w:b/>
          <w:bCs/>
          <w:sz w:val="24"/>
        </w:rPr>
        <w:t>South Korea</w:t>
      </w:r>
      <w:r w:rsidR="00B10B6D">
        <w:rPr>
          <w:b/>
          <w:noProof/>
          <w:sz w:val="24"/>
        </w:rPr>
        <w:tab/>
      </w:r>
      <w:r w:rsidR="00B10B6D">
        <w:rPr>
          <w:b/>
          <w:noProof/>
          <w:sz w:val="24"/>
        </w:rPr>
        <w:tab/>
      </w:r>
      <w:r w:rsidR="00B10B6D">
        <w:rPr>
          <w:b/>
          <w:noProof/>
          <w:sz w:val="24"/>
        </w:rPr>
        <w:tab/>
      </w:r>
      <w:r w:rsidR="00B10B6D">
        <w:rPr>
          <w:b/>
          <w:noProof/>
          <w:sz w:val="24"/>
        </w:rPr>
        <w:tab/>
      </w:r>
      <w:r w:rsidR="00AC25BC">
        <w:rPr>
          <w:b/>
          <w:noProof/>
          <w:sz w:val="24"/>
        </w:rPr>
        <w:tab/>
      </w:r>
      <w:r w:rsidR="00AC25BC">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3317E72"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5D27">
        <w:rPr>
          <w:rFonts w:ascii="Arial" w:hAnsi="Arial" w:cs="Arial"/>
          <w:b/>
        </w:rPr>
        <w:t>KI#1 Conclusion</w:t>
      </w:r>
      <w:r w:rsidR="00DC73EF">
        <w:rPr>
          <w:rFonts w:ascii="Arial" w:hAnsi="Arial" w:cs="Arial"/>
          <w:b/>
        </w:rPr>
        <w:t>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Pr="008165A4"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8165A4">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sidRPr="008165A4">
        <w:rPr>
          <w:rFonts w:ascii="Arial" w:hAnsi="Arial" w:cs="Arial"/>
          <w:b/>
        </w:rPr>
        <w:t>Work Item / Release:</w:t>
      </w:r>
      <w:r w:rsidRPr="008165A4">
        <w:rPr>
          <w:rFonts w:ascii="Arial" w:hAnsi="Arial" w:cs="Arial"/>
          <w:b/>
        </w:rPr>
        <w:tab/>
      </w:r>
      <w:r w:rsidR="006A4B38" w:rsidRPr="008165A4">
        <w:rPr>
          <w:rFonts w:ascii="Arial" w:eastAsia="Batang" w:hAnsi="Arial" w:cs="Arial"/>
          <w:b/>
          <w:sz w:val="18"/>
          <w:szCs w:val="18"/>
          <w:lang w:eastAsia="ar-SA"/>
        </w:rPr>
        <w:t>FS_5GSAT_ARCH_Ph3</w:t>
      </w:r>
      <w:r w:rsidRPr="008165A4">
        <w:rPr>
          <w:rFonts w:ascii="Arial" w:hAnsi="Arial" w:cs="Arial" w:hint="eastAsia"/>
          <w:b/>
          <w:lang w:eastAsia="zh-CN"/>
        </w:rPr>
        <w:t xml:space="preserve"> </w:t>
      </w:r>
      <w:r w:rsidRPr="008165A4">
        <w:rPr>
          <w:rFonts w:ascii="Arial" w:hAnsi="Arial" w:cs="Arial"/>
          <w:b/>
        </w:rPr>
        <w:t>/ Rel-1</w:t>
      </w:r>
      <w:r w:rsidR="0014095D" w:rsidRPr="008165A4">
        <w:rPr>
          <w:rFonts w:ascii="Arial" w:hAnsi="Arial" w:cs="Arial" w:hint="eastAsia"/>
          <w:b/>
          <w:lang w:eastAsia="zh-CN"/>
        </w:rPr>
        <w:t>9</w:t>
      </w:r>
    </w:p>
    <w:p w14:paraId="6FC9C3FB" w14:textId="00E1DECE" w:rsidR="00CD2478" w:rsidRPr="00527E8F" w:rsidRDefault="00AD0553" w:rsidP="003162B2">
      <w:pPr>
        <w:rPr>
          <w:rFonts w:ascii="Arial" w:hAnsi="Arial" w:cs="Arial"/>
          <w:i/>
          <w:lang w:eastAsia="zh-CN"/>
        </w:rPr>
      </w:pPr>
      <w:r>
        <w:rPr>
          <w:rFonts w:ascii="Arial" w:hAnsi="Arial" w:cs="Arial"/>
          <w:i/>
        </w:rPr>
        <w:t xml:space="preserve">Abstract: </w:t>
      </w:r>
      <w:r w:rsidR="00790F97">
        <w:rPr>
          <w:rFonts w:ascii="Arial" w:hAnsi="Arial" w:cs="Arial"/>
          <w:i/>
        </w:rPr>
        <w:t xml:space="preserve">proposes </w:t>
      </w:r>
      <w:r w:rsidR="00DC73EF">
        <w:rPr>
          <w:rFonts w:ascii="Arial" w:hAnsi="Arial" w:cs="Arial"/>
          <w:i/>
        </w:rPr>
        <w:t xml:space="preserve">interim </w:t>
      </w:r>
      <w:r w:rsidR="00B35D27">
        <w:rPr>
          <w:rFonts w:ascii="Arial" w:hAnsi="Arial" w:cs="Arial"/>
          <w:i/>
        </w:rPr>
        <w:t>conclusion</w:t>
      </w:r>
      <w:r w:rsidR="00790F97">
        <w:rPr>
          <w:rFonts w:ascii="Arial" w:hAnsi="Arial" w:cs="Arial"/>
          <w:i/>
        </w:rPr>
        <w:t>s for KI#1</w:t>
      </w:r>
    </w:p>
    <w:p w14:paraId="2A70675A" w14:textId="4ABA0A31" w:rsidR="001E41F3" w:rsidRPr="003162B2" w:rsidRDefault="00CD2478" w:rsidP="00CD2478">
      <w:pPr>
        <w:pStyle w:val="CRCoverPage"/>
        <w:rPr>
          <w:b/>
          <w:noProof/>
          <w:lang w:eastAsia="zh-CN"/>
        </w:rPr>
      </w:pPr>
      <w:r w:rsidRPr="00C524DD">
        <w:rPr>
          <w:b/>
          <w:noProof/>
        </w:rPr>
        <w:t>1</w:t>
      </w:r>
      <w:r w:rsidRPr="003162B2">
        <w:rPr>
          <w:b/>
          <w:noProof/>
        </w:rPr>
        <w:t xml:space="preserve">. </w:t>
      </w:r>
      <w:r w:rsidR="00790F97">
        <w:rPr>
          <w:b/>
          <w:noProof/>
        </w:rPr>
        <w:t>Discussion</w:t>
      </w:r>
    </w:p>
    <w:p w14:paraId="6C93CCCA" w14:textId="3A60C3D9" w:rsidR="00BC5DA3" w:rsidRDefault="00790F97" w:rsidP="00BC5DA3">
      <w:pPr>
        <w:rPr>
          <w:lang w:eastAsia="zh-CN"/>
        </w:rPr>
      </w:pPr>
      <w:r>
        <w:rPr>
          <w:lang w:eastAsia="zh-CN"/>
        </w:rPr>
        <w:t>The outputs of two rounds NWM discussion for KI#1are listed as follows:</w:t>
      </w:r>
    </w:p>
    <w:p w14:paraId="49AE0175" w14:textId="77777777" w:rsidR="00790F97" w:rsidRDefault="00790F97" w:rsidP="00790F97">
      <w:bookmarkStart w:id="3" w:name="_Hlk166753819"/>
      <w:r>
        <w:t>For Cat1 solution type as described in §7:</w:t>
      </w:r>
    </w:p>
    <w:bookmarkEnd w:id="3"/>
    <w:p w14:paraId="04ACDFEF" w14:textId="77777777" w:rsidR="00790F97" w:rsidRPr="00753589" w:rsidRDefault="00790F97" w:rsidP="00790F97">
      <w:pPr>
        <w:pStyle w:val="B1"/>
      </w:pPr>
      <w:r w:rsidRPr="00753589">
        <w:t xml:space="preserve">KI1_Cat1_P1: Solutions which do not propose an intermediate IWF or proxy that can hide the mobility of </w:t>
      </w:r>
      <w:proofErr w:type="spellStart"/>
      <w:r w:rsidRPr="00753589">
        <w:t>eNB</w:t>
      </w:r>
      <w:proofErr w:type="spellEnd"/>
      <w:r w:rsidRPr="00753589">
        <w:t>/</w:t>
      </w:r>
      <w:proofErr w:type="spellStart"/>
      <w:r w:rsidRPr="00753589">
        <w:t>gNB</w:t>
      </w:r>
      <w:proofErr w:type="spellEnd"/>
      <w:r w:rsidRPr="00753589">
        <w:t xml:space="preserve"> that is on board the satellite, and therefore migration of moving </w:t>
      </w:r>
      <w:proofErr w:type="spellStart"/>
      <w:r w:rsidRPr="00753589">
        <w:t>eNB</w:t>
      </w:r>
      <w:proofErr w:type="spellEnd"/>
      <w:r w:rsidRPr="00753589">
        <w:t>/</w:t>
      </w:r>
      <w:proofErr w:type="spellStart"/>
      <w:r w:rsidRPr="00753589">
        <w:t>gNB</w:t>
      </w:r>
      <w:proofErr w:type="spellEnd"/>
      <w:r w:rsidRPr="00753589">
        <w:t xml:space="preserve"> (disconnecting and reconnecting a moving </w:t>
      </w:r>
      <w:proofErr w:type="spellStart"/>
      <w:r w:rsidRPr="00753589">
        <w:t>eNB</w:t>
      </w:r>
      <w:proofErr w:type="spellEnd"/>
      <w:r w:rsidRPr="00753589">
        <w:t>/</w:t>
      </w:r>
      <w:proofErr w:type="spellStart"/>
      <w:r w:rsidRPr="00753589">
        <w:t>gNB</w:t>
      </w:r>
      <w:proofErr w:type="spellEnd"/>
      <w:r w:rsidRPr="00753589">
        <w:t xml:space="preserve"> leaving an area controlled by the CN) shall be supported.</w:t>
      </w:r>
    </w:p>
    <w:p w14:paraId="77177A09" w14:textId="77777777" w:rsidR="00790F97" w:rsidRPr="00753589" w:rsidRDefault="00790F97" w:rsidP="00790F97">
      <w:pPr>
        <w:pStyle w:val="B1"/>
      </w:pPr>
      <w:r w:rsidRPr="00753589">
        <w:t xml:space="preserve">KI1_Cat1_P2: Support of a procedure to handle the N2 and S1 connections in the Core Network when the </w:t>
      </w:r>
      <w:proofErr w:type="spellStart"/>
      <w:r w:rsidRPr="00753589">
        <w:t>gNB</w:t>
      </w:r>
      <w:proofErr w:type="spellEnd"/>
      <w:r w:rsidRPr="00753589">
        <w:t>/</w:t>
      </w:r>
      <w:proofErr w:type="spellStart"/>
      <w:r w:rsidRPr="00753589">
        <w:t>eNB</w:t>
      </w:r>
      <w:proofErr w:type="spellEnd"/>
      <w:r w:rsidRPr="00753589">
        <w:t xml:space="preserve"> leaves an area served by an AMF/MME (e.g. when setting over the horizon) is for RAN3 decision.</w:t>
      </w:r>
    </w:p>
    <w:p w14:paraId="5AB19D89" w14:textId="77777777" w:rsidR="00790F97" w:rsidRPr="00753589" w:rsidRDefault="00790F97" w:rsidP="00790F97">
      <w:pPr>
        <w:pStyle w:val="B1"/>
      </w:pPr>
      <w:r w:rsidRPr="00753589">
        <w:t>KI1_Cat1_P3: NB/</w:t>
      </w:r>
      <w:proofErr w:type="spellStart"/>
      <w:r w:rsidRPr="00753589">
        <w:t>eNB</w:t>
      </w:r>
      <w:proofErr w:type="spellEnd"/>
      <w:r w:rsidRPr="00753589">
        <w:t xml:space="preserve"> IP address change (if any) due to soft feeder link switch can be supported using existing procedures. </w:t>
      </w:r>
    </w:p>
    <w:p w14:paraId="6AF56AC2" w14:textId="77777777" w:rsidR="00790F97" w:rsidRDefault="00790F97" w:rsidP="00790F97">
      <w:pPr>
        <w:pStyle w:val="B1"/>
      </w:pPr>
      <w:r w:rsidRPr="00753589">
        <w:t xml:space="preserve">KI1_Cat1_P4: AMF/MME can treat the Mapped Cell IDs as per Rel-17. </w:t>
      </w:r>
    </w:p>
    <w:p w14:paraId="732B4123" w14:textId="77777777" w:rsidR="00790F97" w:rsidRDefault="00790F97" w:rsidP="00790F97">
      <w:r>
        <w:t>For Cat2 solution type as described in §7:</w:t>
      </w:r>
    </w:p>
    <w:p w14:paraId="5D6ED10D" w14:textId="77777777" w:rsidR="00790F97" w:rsidRDefault="00790F97" w:rsidP="00790F97">
      <w:pPr>
        <w:pStyle w:val="B1"/>
      </w:pPr>
      <w:r>
        <w:rPr>
          <w:rFonts w:hint="eastAsia"/>
        </w:rPr>
        <w:t>KI1_</w:t>
      </w:r>
      <w:r>
        <w:t>Cat2</w:t>
      </w:r>
      <w:r>
        <w:rPr>
          <w:rFonts w:hint="eastAsia"/>
        </w:rPr>
        <w:t>_</w:t>
      </w:r>
      <w:r>
        <w:t>P</w:t>
      </w:r>
      <w:r>
        <w:rPr>
          <w:rFonts w:hint="eastAsia"/>
        </w:rPr>
        <w:t>1: Solutions which propose an intermediate IWF or proxy (called Intermediate GW for</w:t>
      </w:r>
      <w:r>
        <w:t xml:space="preserve"> convenience) between the moving </w:t>
      </w:r>
      <w:proofErr w:type="spellStart"/>
      <w:r>
        <w:t>eNB</w:t>
      </w:r>
      <w:proofErr w:type="spellEnd"/>
      <w:r w:rsidRPr="00790F97">
        <w:t>/</w:t>
      </w:r>
      <w:proofErr w:type="spellStart"/>
      <w:r w:rsidRPr="00790F97">
        <w:t>gNB</w:t>
      </w:r>
      <w:proofErr w:type="spellEnd"/>
      <w:r w:rsidRPr="00790F97">
        <w:t xml:space="preserve"> and CN are to be considered as optional deployment option.</w:t>
      </w:r>
    </w:p>
    <w:p w14:paraId="7F56CAF1" w14:textId="77777777" w:rsidR="00790F97" w:rsidRDefault="00790F97" w:rsidP="00790F97">
      <w:pPr>
        <w:pStyle w:val="B1"/>
      </w:pPr>
      <w:r>
        <w:rPr>
          <w:rFonts w:hint="eastAsia"/>
        </w:rPr>
        <w:t>KI1_</w:t>
      </w:r>
      <w:r>
        <w:t>Cat2</w:t>
      </w:r>
      <w:r>
        <w:rPr>
          <w:rFonts w:hint="eastAsia"/>
        </w:rPr>
        <w:t>_</w:t>
      </w:r>
      <w:r>
        <w:t>P2</w:t>
      </w:r>
      <w:r>
        <w:rPr>
          <w:rFonts w:hint="eastAsia"/>
        </w:rPr>
        <w:t xml:space="preserve">: The intermediate GW shall play the role of </w:t>
      </w:r>
      <w:r>
        <w:rPr>
          <w:rFonts w:eastAsia="Yu Mincho"/>
        </w:rPr>
        <w:t>“</w:t>
      </w:r>
      <w:r>
        <w:rPr>
          <w:rFonts w:hint="eastAsia"/>
        </w:rPr>
        <w:t>earth fixed</w:t>
      </w:r>
      <w:r>
        <w:rPr>
          <w:rFonts w:hint="eastAsia"/>
        </w:rPr>
        <w:t>”</w:t>
      </w:r>
      <w:proofErr w:type="spellStart"/>
      <w:r>
        <w:rPr>
          <w:rFonts w:hint="eastAsia"/>
        </w:rPr>
        <w:t>eNB</w:t>
      </w:r>
      <w:proofErr w:type="spellEnd"/>
      <w:r>
        <w:rPr>
          <w:rFonts w:hint="eastAsia"/>
        </w:rPr>
        <w:t>/</w:t>
      </w:r>
      <w:proofErr w:type="spellStart"/>
      <w:r>
        <w:rPr>
          <w:rFonts w:hint="eastAsia"/>
        </w:rPr>
        <w:t>gNB</w:t>
      </w:r>
      <w:proofErr w:type="spellEnd"/>
      <w:r>
        <w:rPr>
          <w:rFonts w:hint="eastAsia"/>
        </w:rPr>
        <w:t xml:space="preserve"> towards the CN</w:t>
      </w:r>
      <w:r>
        <w:t xml:space="preserve"> and the role of AMF/MME/UPF towards </w:t>
      </w:r>
      <w:proofErr w:type="spellStart"/>
      <w:r>
        <w:t>eNB</w:t>
      </w:r>
      <w:proofErr w:type="spellEnd"/>
      <w:r>
        <w:t>/</w:t>
      </w:r>
      <w:proofErr w:type="spellStart"/>
      <w:r>
        <w:t>gNB</w:t>
      </w:r>
      <w:proofErr w:type="spellEnd"/>
      <w:r>
        <w:t>.</w:t>
      </w:r>
    </w:p>
    <w:p w14:paraId="3FB47CFB" w14:textId="77777777" w:rsidR="00790F97" w:rsidRDefault="00790F97" w:rsidP="00790F97">
      <w:pPr>
        <w:pStyle w:val="B1"/>
      </w:pPr>
      <w:r>
        <w:rPr>
          <w:rFonts w:hint="eastAsia"/>
        </w:rPr>
        <w:t>KI1_</w:t>
      </w:r>
      <w:r>
        <w:t>Cat2</w:t>
      </w:r>
      <w:r>
        <w:rPr>
          <w:rFonts w:hint="eastAsia"/>
        </w:rPr>
        <w:t>_</w:t>
      </w:r>
      <w:r>
        <w:t>P3</w:t>
      </w:r>
      <w:r>
        <w:rPr>
          <w:rFonts w:hint="eastAsia"/>
        </w:rPr>
        <w:t>: The Intermediate GW shall use existing N2/N3/S1 interfaces to connect to CN.</w:t>
      </w:r>
    </w:p>
    <w:p w14:paraId="0A2B85B9" w14:textId="77777777" w:rsidR="00790F97" w:rsidRDefault="00790F97" w:rsidP="00790F97">
      <w:pPr>
        <w:pStyle w:val="B1"/>
      </w:pPr>
      <w:r>
        <w:rPr>
          <w:rFonts w:hint="eastAsia"/>
        </w:rPr>
        <w:t>KI1_</w:t>
      </w:r>
      <w:r>
        <w:t>Cat2</w:t>
      </w:r>
      <w:r>
        <w:rPr>
          <w:rFonts w:hint="eastAsia"/>
        </w:rPr>
        <w:t>_</w:t>
      </w:r>
      <w:r>
        <w:t>P4</w:t>
      </w:r>
      <w:r>
        <w:rPr>
          <w:rFonts w:hint="eastAsia"/>
        </w:rPr>
        <w:t>: The intermediate GW shall propagate existing R18 ULI information for NTN.</w:t>
      </w:r>
    </w:p>
    <w:p w14:paraId="42B5CA32" w14:textId="77777777" w:rsidR="00790F97" w:rsidRDefault="00790F97" w:rsidP="00790F97">
      <w:pPr>
        <w:pStyle w:val="B1"/>
      </w:pPr>
      <w:r>
        <w:rPr>
          <w:rFonts w:hint="eastAsia"/>
        </w:rPr>
        <w:t>KI1_</w:t>
      </w:r>
      <w:r>
        <w:t>Cat2</w:t>
      </w:r>
      <w:r>
        <w:rPr>
          <w:rFonts w:hint="eastAsia"/>
        </w:rPr>
        <w:t>_</w:t>
      </w:r>
      <w:r>
        <w:t>P4</w:t>
      </w:r>
      <w:r>
        <w:rPr>
          <w:rFonts w:hint="eastAsia"/>
        </w:rPr>
        <w:t>: CN S1/N2 handover procedures must not be impacted.</w:t>
      </w:r>
    </w:p>
    <w:p w14:paraId="531ABEA6" w14:textId="77777777" w:rsidR="00790F97" w:rsidRDefault="00790F97" w:rsidP="00790F97">
      <w:pPr>
        <w:pStyle w:val="B1"/>
      </w:pPr>
      <w:r>
        <w:rPr>
          <w:rFonts w:hint="eastAsia"/>
        </w:rPr>
        <w:t>KI1_</w:t>
      </w:r>
      <w:r>
        <w:t>Cat2</w:t>
      </w:r>
      <w:r>
        <w:rPr>
          <w:rFonts w:hint="eastAsia"/>
        </w:rPr>
        <w:t>_</w:t>
      </w:r>
      <w:r>
        <w:t>P5</w:t>
      </w:r>
      <w:r>
        <w:rPr>
          <w:rFonts w:hint="eastAsia"/>
        </w:rPr>
        <w:t>: If intermediate GW has no impact on specification, SA2 can document it in</w:t>
      </w:r>
      <w:r>
        <w:t xml:space="preserve"> informative Annex in TS 23.501 [2] and TS 23.401 [5] during the normative phase of the work as a deployment option.</w:t>
      </w:r>
    </w:p>
    <w:p w14:paraId="4410C204" w14:textId="77777777" w:rsidR="00790F97" w:rsidRDefault="00790F97" w:rsidP="00790F97">
      <w:pPr>
        <w:pStyle w:val="B1"/>
      </w:pPr>
      <w:r>
        <w:rPr>
          <w:rFonts w:hint="eastAsia"/>
        </w:rPr>
        <w:t>KI1_</w:t>
      </w:r>
      <w:r>
        <w:t>Cat2</w:t>
      </w:r>
      <w:r>
        <w:rPr>
          <w:rFonts w:hint="eastAsia"/>
        </w:rPr>
        <w:t>_</w:t>
      </w:r>
      <w:r>
        <w:t>P6</w:t>
      </w:r>
      <w:r>
        <w:rPr>
          <w:rFonts w:hint="eastAsia"/>
        </w:rPr>
        <w:t>: If intermediate GW is deployed as implementation choice it shall be transparent for</w:t>
      </w:r>
      <w:r>
        <w:t xml:space="preserve"> CN side.</w:t>
      </w:r>
    </w:p>
    <w:p w14:paraId="7E521230" w14:textId="77777777" w:rsidR="00790F97" w:rsidRDefault="00790F97" w:rsidP="00790F97">
      <w:r>
        <w:t>Other principals whatever the category:</w:t>
      </w:r>
    </w:p>
    <w:p w14:paraId="2D90B965" w14:textId="77777777" w:rsidR="00790F97" w:rsidRPr="008C2AF0" w:rsidRDefault="00790F97" w:rsidP="00790F97">
      <w:pPr>
        <w:pStyle w:val="B1"/>
      </w:pPr>
      <w:r w:rsidRPr="008C2AF0">
        <w:t>KI1_</w:t>
      </w:r>
      <w:r>
        <w:t>P7</w:t>
      </w:r>
      <w:r w:rsidRPr="008C2AF0">
        <w:t>: Scenario of hard feeder link switch can be addressed by existing procedures</w:t>
      </w:r>
      <w:r>
        <w:t>, d</w:t>
      </w:r>
      <w:r w:rsidRPr="008C2AF0">
        <w:rPr>
          <w:rFonts w:hint="eastAsia"/>
        </w:rPr>
        <w:t>ata buffering in UPF can be discussed during normative phase.</w:t>
      </w:r>
    </w:p>
    <w:p w14:paraId="2D462676" w14:textId="24251835" w:rsidR="00790F97" w:rsidRDefault="00790F97" w:rsidP="00790F97">
      <w:pPr>
        <w:pStyle w:val="B1"/>
      </w:pPr>
      <w:r w:rsidRPr="008C2AF0">
        <w:rPr>
          <w:rFonts w:hint="eastAsia"/>
        </w:rPr>
        <w:t>KI1_</w:t>
      </w:r>
      <w:r>
        <w:t>P8</w:t>
      </w:r>
      <w:r w:rsidRPr="008C2AF0">
        <w:rPr>
          <w:rFonts w:hint="eastAsia"/>
        </w:rPr>
        <w:t>:</w:t>
      </w:r>
      <w:r>
        <w:t xml:space="preserve"> </w:t>
      </w:r>
      <w:r w:rsidRPr="008C2AF0">
        <w:rPr>
          <w:rFonts w:hint="eastAsia"/>
        </w:rPr>
        <w:t xml:space="preserve">There is no need to introduce new RAT type for regenerative payload satellite </w:t>
      </w:r>
      <w:r w:rsidRPr="008C2AF0">
        <w:t>access.</w:t>
      </w:r>
    </w:p>
    <w:p w14:paraId="23CFA979" w14:textId="77777777" w:rsidR="003C294A" w:rsidRDefault="003C294A" w:rsidP="003C294A"/>
    <w:p w14:paraId="2C67D42B" w14:textId="3D27C096" w:rsidR="00342E2C" w:rsidRDefault="003C294A" w:rsidP="003C294A">
      <w:r w:rsidRPr="003C294A">
        <w:t xml:space="preserve">Combing the NWM outputs with principles </w:t>
      </w:r>
      <w:proofErr w:type="spellStart"/>
      <w:r w:rsidRPr="003C294A">
        <w:t>highlighed</w:t>
      </w:r>
      <w:proofErr w:type="spellEnd"/>
      <w:r w:rsidRPr="003C294A">
        <w:t xml:space="preserve"> in clause 4</w:t>
      </w:r>
      <w:r>
        <w:t xml:space="preserve">, it is proposed the following </w:t>
      </w:r>
      <w:r w:rsidR="00DC73EF">
        <w:t xml:space="preserve">interim </w:t>
      </w:r>
      <w:r>
        <w:t>conclusions for guiding the next normative work:</w:t>
      </w:r>
    </w:p>
    <w:p w14:paraId="47893871" w14:textId="0B59A9F5" w:rsidR="003C294A" w:rsidRPr="000A2690" w:rsidRDefault="003C294A" w:rsidP="000A2690">
      <w:pPr>
        <w:pStyle w:val="B1"/>
        <w:numPr>
          <w:ilvl w:val="0"/>
          <w:numId w:val="31"/>
        </w:numPr>
        <w:overflowPunct w:val="0"/>
        <w:autoSpaceDE w:val="0"/>
        <w:autoSpaceDN w:val="0"/>
        <w:adjustRightInd w:val="0"/>
        <w:textAlignment w:val="baseline"/>
        <w:rPr>
          <w:rFonts w:eastAsia="等线"/>
          <w:lang w:eastAsia="zh-CN"/>
        </w:rPr>
      </w:pPr>
      <w:r w:rsidRPr="000A2690">
        <w:rPr>
          <w:rFonts w:eastAsia="等线"/>
          <w:lang w:eastAsia="zh-CN"/>
        </w:rPr>
        <w:t xml:space="preserve">Architecture without an intermediate IWF or proxy that used to hide </w:t>
      </w:r>
      <w:proofErr w:type="spellStart"/>
      <w:r w:rsidRPr="000A2690">
        <w:rPr>
          <w:rFonts w:eastAsia="等线"/>
          <w:lang w:eastAsia="zh-CN"/>
        </w:rPr>
        <w:t>onboard</w:t>
      </w:r>
      <w:proofErr w:type="spellEnd"/>
      <w:r w:rsidRPr="000A2690">
        <w:rPr>
          <w:rFonts w:eastAsia="等线"/>
          <w:lang w:eastAsia="zh-CN"/>
        </w:rPr>
        <w:t xml:space="preserve"> RAN node mobility is used as baseline architecture with the following key points:</w:t>
      </w:r>
    </w:p>
    <w:p w14:paraId="75268D66" w14:textId="7BE1F66E" w:rsidR="003C294A" w:rsidRPr="000A2690" w:rsidRDefault="000A2690" w:rsidP="000A2690">
      <w:pPr>
        <w:pStyle w:val="B1"/>
        <w:overflowPunct w:val="0"/>
        <w:autoSpaceDE w:val="0"/>
        <w:autoSpaceDN w:val="0"/>
        <w:adjustRightInd w:val="0"/>
        <w:ind w:left="993" w:hanging="360"/>
        <w:textAlignment w:val="baseline"/>
        <w:rPr>
          <w:rFonts w:eastAsia="等线"/>
          <w:lang w:eastAsia="zh-CN"/>
        </w:rPr>
      </w:pPr>
      <w:r>
        <w:rPr>
          <w:rFonts w:eastAsia="等线"/>
          <w:lang w:eastAsia="zh-CN"/>
        </w:rPr>
        <w:lastRenderedPageBreak/>
        <w:t>-</w:t>
      </w:r>
      <w:r>
        <w:rPr>
          <w:rFonts w:eastAsia="等线"/>
          <w:lang w:eastAsia="zh-CN"/>
        </w:rPr>
        <w:tab/>
      </w:r>
      <w:r w:rsidR="00EA56DD" w:rsidRPr="000A2690">
        <w:rPr>
          <w:rFonts w:eastAsia="等线"/>
          <w:lang w:eastAsia="zh-CN"/>
        </w:rPr>
        <w:t xml:space="preserve">Support of </w:t>
      </w:r>
      <w:r w:rsidR="000D0EAA" w:rsidRPr="000A2690">
        <w:rPr>
          <w:rFonts w:eastAsia="等线"/>
          <w:lang w:eastAsia="zh-CN"/>
        </w:rPr>
        <w:t xml:space="preserve">N2/S1 connection setup/disconnect as the RAN node </w:t>
      </w:r>
      <w:r w:rsidR="00EA56DD" w:rsidRPr="000A2690">
        <w:rPr>
          <w:rFonts w:eastAsia="等线"/>
          <w:lang w:eastAsia="zh-CN"/>
        </w:rPr>
        <w:t>moving into/leaving an area served by AMF/MME.</w:t>
      </w:r>
      <w:r w:rsidR="000D0EAA" w:rsidRPr="000A2690">
        <w:rPr>
          <w:rFonts w:eastAsia="等线"/>
          <w:lang w:eastAsia="zh-CN"/>
        </w:rPr>
        <w:t xml:space="preserve"> </w:t>
      </w:r>
    </w:p>
    <w:p w14:paraId="76347D90" w14:textId="0CFEDF4C" w:rsidR="000D0EAA" w:rsidRDefault="000A2690" w:rsidP="003C294A">
      <w:pPr>
        <w:rPr>
          <w:lang w:eastAsia="zh-CN"/>
        </w:rPr>
      </w:pPr>
      <w:r>
        <w:rPr>
          <w:lang w:eastAsia="zh-CN"/>
        </w:rPr>
        <w:t>NOTE:</w:t>
      </w:r>
      <w:r>
        <w:rPr>
          <w:lang w:eastAsia="zh-CN"/>
        </w:rPr>
        <w:tab/>
      </w:r>
      <w:r w:rsidR="000D0EAA">
        <w:rPr>
          <w:lang w:eastAsia="zh-CN"/>
        </w:rPr>
        <w:t>The N2/S1 disconnect procedure to tear down the existing connection is up to SA3 decision</w:t>
      </w:r>
      <w:r>
        <w:rPr>
          <w:lang w:eastAsia="zh-CN"/>
        </w:rPr>
        <w:t>.</w:t>
      </w:r>
    </w:p>
    <w:p w14:paraId="73734091" w14:textId="1062B49A" w:rsidR="00790F97" w:rsidRPr="000A2690" w:rsidRDefault="000A2690" w:rsidP="000A2690">
      <w:pPr>
        <w:pStyle w:val="B1"/>
        <w:overflowPunct w:val="0"/>
        <w:autoSpaceDE w:val="0"/>
        <w:autoSpaceDN w:val="0"/>
        <w:adjustRightInd w:val="0"/>
        <w:ind w:left="993" w:hanging="360"/>
        <w:textAlignment w:val="baseline"/>
        <w:rPr>
          <w:rFonts w:eastAsia="等线"/>
          <w:lang w:eastAsia="zh-CN"/>
        </w:rPr>
      </w:pPr>
      <w:r>
        <w:rPr>
          <w:rFonts w:eastAsia="等线"/>
          <w:lang w:eastAsia="zh-CN"/>
        </w:rPr>
        <w:t>-</w:t>
      </w:r>
      <w:r>
        <w:rPr>
          <w:rFonts w:eastAsia="等线"/>
          <w:lang w:eastAsia="zh-CN"/>
        </w:rPr>
        <w:tab/>
      </w:r>
      <w:r w:rsidR="00EA56DD" w:rsidRPr="000A2690">
        <w:rPr>
          <w:rFonts w:eastAsia="等线"/>
          <w:lang w:eastAsia="zh-CN"/>
        </w:rPr>
        <w:t>Support of hard/soft feeder link switch by re-using per R-17 existing procedure</w:t>
      </w:r>
      <w:r w:rsidR="00271BF6">
        <w:rPr>
          <w:rFonts w:eastAsia="等线"/>
          <w:lang w:eastAsia="zh-CN"/>
        </w:rPr>
        <w:t>s</w:t>
      </w:r>
      <w:r w:rsidR="00EA56DD" w:rsidRPr="000A2690">
        <w:rPr>
          <w:rFonts w:eastAsia="等线"/>
          <w:lang w:eastAsia="zh-CN"/>
        </w:rPr>
        <w:t xml:space="preserve">. For supporting soft feeder link switch, a new </w:t>
      </w:r>
      <w:r w:rsidR="00271BF6">
        <w:rPr>
          <w:rFonts w:eastAsia="等线"/>
          <w:lang w:eastAsia="zh-CN"/>
        </w:rPr>
        <w:t xml:space="preserve">N2/S1 connection with the new </w:t>
      </w:r>
      <w:r w:rsidR="00EA56DD" w:rsidRPr="000A2690">
        <w:rPr>
          <w:rFonts w:eastAsia="等线"/>
          <w:lang w:eastAsia="zh-CN"/>
        </w:rPr>
        <w:t>RAN node covering the area is set up before the old connection is disconnected.</w:t>
      </w:r>
    </w:p>
    <w:p w14:paraId="66FED5AF" w14:textId="0270F56A" w:rsidR="000A2690" w:rsidRPr="000A2690" w:rsidRDefault="000A2690" w:rsidP="000A2690">
      <w:pPr>
        <w:pStyle w:val="B1"/>
        <w:overflowPunct w:val="0"/>
        <w:autoSpaceDE w:val="0"/>
        <w:autoSpaceDN w:val="0"/>
        <w:adjustRightInd w:val="0"/>
        <w:ind w:left="993" w:hanging="360"/>
        <w:textAlignment w:val="baseline"/>
        <w:rPr>
          <w:rFonts w:eastAsia="等线"/>
          <w:lang w:eastAsia="zh-CN"/>
        </w:rPr>
      </w:pPr>
      <w:r>
        <w:rPr>
          <w:rFonts w:eastAsia="等线"/>
          <w:lang w:eastAsia="zh-CN"/>
        </w:rPr>
        <w:t>-</w:t>
      </w:r>
      <w:r>
        <w:rPr>
          <w:rFonts w:eastAsia="等线"/>
          <w:lang w:eastAsia="zh-CN"/>
        </w:rPr>
        <w:tab/>
      </w:r>
      <w:r w:rsidRPr="000A2690">
        <w:rPr>
          <w:rFonts w:eastAsia="等线" w:hint="eastAsia"/>
          <w:lang w:eastAsia="zh-CN"/>
        </w:rPr>
        <w:t>S</w:t>
      </w:r>
      <w:r w:rsidRPr="000A2690">
        <w:rPr>
          <w:rFonts w:eastAsia="等线"/>
          <w:lang w:eastAsia="zh-CN"/>
        </w:rPr>
        <w:t xml:space="preserve">upport of reusing </w:t>
      </w:r>
      <w:r w:rsidR="00271BF6">
        <w:rPr>
          <w:rFonts w:eastAsia="等线"/>
          <w:lang w:eastAsia="zh-CN"/>
        </w:rPr>
        <w:t xml:space="preserve">mapped cell id </w:t>
      </w:r>
      <w:r w:rsidRPr="000A2690">
        <w:rPr>
          <w:rFonts w:eastAsia="等线"/>
          <w:lang w:eastAsia="zh-CN"/>
        </w:rPr>
        <w:t>which can be treated as per Rel-17</w:t>
      </w:r>
      <w:r w:rsidR="00271BF6">
        <w:rPr>
          <w:rFonts w:eastAsia="等线"/>
          <w:lang w:eastAsia="zh-CN"/>
        </w:rPr>
        <w:t xml:space="preserve"> in AMF/MME</w:t>
      </w:r>
      <w:r w:rsidRPr="000A2690">
        <w:rPr>
          <w:rFonts w:eastAsia="等线"/>
          <w:lang w:eastAsia="zh-CN"/>
        </w:rPr>
        <w:t>.</w:t>
      </w:r>
    </w:p>
    <w:p w14:paraId="351FEE05" w14:textId="4DC616D9" w:rsidR="000A2690" w:rsidRDefault="000A2690" w:rsidP="000A2690">
      <w:pPr>
        <w:pStyle w:val="B1"/>
        <w:numPr>
          <w:ilvl w:val="0"/>
          <w:numId w:val="31"/>
        </w:numPr>
        <w:overflowPunct w:val="0"/>
        <w:autoSpaceDE w:val="0"/>
        <w:autoSpaceDN w:val="0"/>
        <w:adjustRightInd w:val="0"/>
        <w:textAlignment w:val="baseline"/>
        <w:rPr>
          <w:rFonts w:eastAsia="等线"/>
          <w:lang w:eastAsia="zh-CN"/>
        </w:rPr>
      </w:pPr>
      <w:r w:rsidRPr="000A2690">
        <w:rPr>
          <w:rFonts w:eastAsia="等线"/>
          <w:lang w:eastAsia="zh-CN"/>
        </w:rPr>
        <w:t>Architecture with an intermediate IWF or proxy</w:t>
      </w:r>
      <w:r>
        <w:rPr>
          <w:rFonts w:eastAsia="等线"/>
          <w:lang w:eastAsia="zh-CN"/>
        </w:rPr>
        <w:t xml:space="preserve"> (called IWF hereafter)</w:t>
      </w:r>
      <w:r w:rsidRPr="000A2690">
        <w:rPr>
          <w:rFonts w:eastAsia="等线"/>
          <w:lang w:eastAsia="zh-CN"/>
        </w:rPr>
        <w:t xml:space="preserve"> that used to hide </w:t>
      </w:r>
      <w:proofErr w:type="spellStart"/>
      <w:r w:rsidRPr="000A2690">
        <w:rPr>
          <w:rFonts w:eastAsia="等线"/>
          <w:lang w:eastAsia="zh-CN"/>
        </w:rPr>
        <w:t>onboard</w:t>
      </w:r>
      <w:proofErr w:type="spellEnd"/>
      <w:r w:rsidRPr="000A2690">
        <w:rPr>
          <w:rFonts w:eastAsia="等线"/>
          <w:lang w:eastAsia="zh-CN"/>
        </w:rPr>
        <w:t xml:space="preserve"> RAN node mobility is used</w:t>
      </w:r>
      <w:r>
        <w:rPr>
          <w:rFonts w:eastAsia="等线"/>
          <w:lang w:eastAsia="zh-CN"/>
        </w:rPr>
        <w:t xml:space="preserve"> as an </w:t>
      </w:r>
      <w:r w:rsidRPr="000A2690">
        <w:rPr>
          <w:rFonts w:eastAsia="等线"/>
          <w:lang w:eastAsia="zh-CN"/>
        </w:rPr>
        <w:t>optional deployment option</w:t>
      </w:r>
      <w:r>
        <w:rPr>
          <w:rFonts w:eastAsia="等线"/>
          <w:lang w:eastAsia="zh-CN"/>
        </w:rPr>
        <w:t xml:space="preserve"> </w:t>
      </w:r>
      <w:r w:rsidR="007D1516">
        <w:rPr>
          <w:rFonts w:eastAsia="等线"/>
          <w:lang w:eastAsia="zh-CN"/>
        </w:rPr>
        <w:t>and can be documented</w:t>
      </w:r>
      <w:r w:rsidR="007D1516">
        <w:rPr>
          <w:rFonts w:hint="eastAsia"/>
        </w:rPr>
        <w:t xml:space="preserve"> in</w:t>
      </w:r>
      <w:r w:rsidR="007D1516">
        <w:t xml:space="preserve"> informative Annex in TS 23.501 </w:t>
      </w:r>
      <w:r w:rsidR="007D1516" w:rsidRPr="007D1516">
        <w:rPr>
          <w:highlight w:val="yellow"/>
        </w:rPr>
        <w:t>[x]</w:t>
      </w:r>
      <w:r w:rsidR="007D1516">
        <w:t xml:space="preserve"> and TS 23.401 </w:t>
      </w:r>
      <w:r w:rsidR="007D1516" w:rsidRPr="007D1516">
        <w:rPr>
          <w:highlight w:val="yellow"/>
        </w:rPr>
        <w:t>[x]</w:t>
      </w:r>
      <w:r w:rsidR="007D1516">
        <w:t xml:space="preserve"> </w:t>
      </w:r>
      <w:r>
        <w:rPr>
          <w:rFonts w:eastAsia="等线"/>
          <w:lang w:eastAsia="zh-CN"/>
        </w:rPr>
        <w:t>with the following restrictions:</w:t>
      </w:r>
    </w:p>
    <w:p w14:paraId="0780F464" w14:textId="65502879" w:rsidR="000A2690" w:rsidRDefault="007D1516" w:rsidP="007D1516">
      <w:pPr>
        <w:pStyle w:val="B1"/>
        <w:overflowPunct w:val="0"/>
        <w:autoSpaceDE w:val="0"/>
        <w:autoSpaceDN w:val="0"/>
        <w:adjustRightInd w:val="0"/>
        <w:ind w:left="993" w:hanging="360"/>
        <w:textAlignment w:val="baseline"/>
      </w:pPr>
      <w:r>
        <w:rPr>
          <w:rFonts w:eastAsia="等线" w:hint="eastAsia"/>
          <w:lang w:eastAsia="zh-CN"/>
        </w:rPr>
        <w:t>-</w:t>
      </w:r>
      <w:r>
        <w:rPr>
          <w:rFonts w:eastAsia="等线"/>
          <w:lang w:eastAsia="zh-CN"/>
        </w:rPr>
        <w:tab/>
        <w:t xml:space="preserve">IWF acts as earth fixed RAN node towards CN and as AMF/UPF/MME/SGW towards RAN. </w:t>
      </w:r>
      <w:r>
        <w:t>E</w:t>
      </w:r>
      <w:r>
        <w:rPr>
          <w:rFonts w:hint="eastAsia"/>
        </w:rPr>
        <w:t>xisting N2/N3/S1 interfaces</w:t>
      </w:r>
      <w:r>
        <w:t xml:space="preserve"> is </w:t>
      </w:r>
      <w:r w:rsidR="00271BF6">
        <w:t>supported</w:t>
      </w:r>
      <w:r>
        <w:rPr>
          <w:rFonts w:hint="eastAsia"/>
        </w:rPr>
        <w:t xml:space="preserve"> to connect </w:t>
      </w:r>
      <w:r w:rsidR="00271BF6">
        <w:t>IWF and</w:t>
      </w:r>
      <w:r>
        <w:rPr>
          <w:rFonts w:hint="eastAsia"/>
        </w:rPr>
        <w:t xml:space="preserve"> CN</w:t>
      </w:r>
      <w:r w:rsidR="00271BF6">
        <w:t>.</w:t>
      </w:r>
    </w:p>
    <w:p w14:paraId="4F2D90FC" w14:textId="4C894D32" w:rsidR="00271BF6" w:rsidRDefault="00271BF6" w:rsidP="007D1516">
      <w:pPr>
        <w:pStyle w:val="B1"/>
        <w:overflowPunct w:val="0"/>
        <w:autoSpaceDE w:val="0"/>
        <w:autoSpaceDN w:val="0"/>
        <w:adjustRightInd w:val="0"/>
        <w:ind w:left="993" w:hanging="360"/>
        <w:textAlignment w:val="baseline"/>
      </w:pPr>
      <w:r>
        <w:t>-</w:t>
      </w:r>
      <w:r>
        <w:tab/>
        <w:t>Support of ULI information as per Rel-18 transmission for the IWF</w:t>
      </w:r>
    </w:p>
    <w:p w14:paraId="7F52C821" w14:textId="4F04BED3" w:rsidR="007D1516" w:rsidRPr="000A2690" w:rsidRDefault="007D1516" w:rsidP="007D1516">
      <w:pPr>
        <w:pStyle w:val="B1"/>
        <w:overflowPunct w:val="0"/>
        <w:autoSpaceDE w:val="0"/>
        <w:autoSpaceDN w:val="0"/>
        <w:adjustRightInd w:val="0"/>
        <w:ind w:left="993" w:hanging="360"/>
        <w:textAlignment w:val="baseline"/>
        <w:rPr>
          <w:rFonts w:eastAsia="等线"/>
          <w:lang w:eastAsia="zh-CN"/>
        </w:rPr>
      </w:pPr>
      <w:r>
        <w:rPr>
          <w:rFonts w:eastAsia="等线" w:hint="eastAsia"/>
          <w:lang w:eastAsia="zh-CN"/>
        </w:rPr>
        <w:t>-</w:t>
      </w:r>
      <w:r>
        <w:rPr>
          <w:rFonts w:eastAsia="等线"/>
          <w:lang w:eastAsia="zh-CN"/>
        </w:rPr>
        <w:tab/>
      </w:r>
      <w:r w:rsidR="00271BF6">
        <w:rPr>
          <w:rFonts w:eastAsia="等线"/>
          <w:lang w:eastAsia="zh-CN"/>
        </w:rPr>
        <w:t>Support of reusing S1/N2 based handover procedures as IWF changes.</w:t>
      </w:r>
    </w:p>
    <w:p w14:paraId="1A33BAC4" w14:textId="77777777" w:rsidR="00790F97" w:rsidRPr="00756302" w:rsidRDefault="00790F97"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94F4E49" w:rsidR="006A00A9" w:rsidRPr="008A5E86" w:rsidRDefault="006A00A9" w:rsidP="006A00A9">
      <w:pPr>
        <w:rPr>
          <w:noProof/>
          <w:lang w:val="en-US"/>
        </w:rPr>
      </w:pPr>
      <w:r w:rsidRPr="00F7126B">
        <w:rPr>
          <w:noProof/>
          <w:lang w:val="en-US"/>
        </w:rPr>
        <w:t xml:space="preserve">It is proposed to </w:t>
      </w:r>
      <w:r w:rsidR="00AD0553" w:rsidRPr="00F7126B">
        <w:rPr>
          <w:noProof/>
          <w:lang w:val="en-US"/>
        </w:rPr>
        <w:t xml:space="preserve">capture the </w:t>
      </w:r>
      <w:r w:rsidR="00271BF6">
        <w:rPr>
          <w:noProof/>
          <w:lang w:val="en-US"/>
        </w:rPr>
        <w:t>proposed</w:t>
      </w:r>
      <w:r w:rsidR="00AD0553" w:rsidRPr="00F7126B">
        <w:rPr>
          <w:noProof/>
          <w:lang w:val="en-US"/>
        </w:rPr>
        <w:t xml:space="preserve"> </w:t>
      </w:r>
      <w:r w:rsidR="00DC73EF">
        <w:rPr>
          <w:noProof/>
          <w:lang w:val="en-US"/>
        </w:rPr>
        <w:t xml:space="preserve">interim </w:t>
      </w:r>
      <w:r w:rsidR="00B35D27">
        <w:rPr>
          <w:noProof/>
          <w:lang w:val="en-US"/>
        </w:rPr>
        <w:t>conclusions for KI#1</w:t>
      </w:r>
      <w:r w:rsidRPr="00F7126B">
        <w:rPr>
          <w:noProof/>
          <w:lang w:val="en-US"/>
        </w:rPr>
        <w:t xml:space="preserve"> to 3GPP T</w:t>
      </w:r>
      <w:r w:rsidRPr="00F7126B">
        <w:rPr>
          <w:rFonts w:hint="eastAsia"/>
          <w:noProof/>
          <w:lang w:val="en-US"/>
        </w:rPr>
        <w:t>R</w:t>
      </w:r>
      <w:r w:rsidRPr="00F7126B">
        <w:rPr>
          <w:noProof/>
          <w:lang w:val="en-US"/>
        </w:rPr>
        <w:t xml:space="preserve"> 23.700-</w:t>
      </w:r>
      <w:r w:rsidR="00AD0553" w:rsidRPr="00F7126B">
        <w:rPr>
          <w:noProof/>
          <w:lang w:val="en-US" w:eastAsia="zh-CN"/>
        </w:rPr>
        <w:t>29-0</w:t>
      </w:r>
      <w:r w:rsidR="00F7126B" w:rsidRPr="00F7126B">
        <w:rPr>
          <w:noProof/>
          <w:lang w:val="en-US" w:eastAsia="zh-CN"/>
        </w:rPr>
        <w:t>5</w:t>
      </w:r>
      <w:r w:rsidR="00756302" w:rsidRPr="00F7126B">
        <w:rPr>
          <w:noProof/>
          <w:lang w:val="en-US" w:eastAsia="zh-CN"/>
        </w:rPr>
        <w:t>0</w:t>
      </w:r>
      <w:r w:rsidRPr="00F7126B">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0F7B965F" w14:textId="33DE0B6F" w:rsidR="001F4BA1" w:rsidRPr="00574237" w:rsidRDefault="0070073D" w:rsidP="00574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bookmarkStart w:id="4" w:name="_Toc117509218"/>
    </w:p>
    <w:p w14:paraId="4FBFFCB2" w14:textId="77777777" w:rsidR="00574237" w:rsidRPr="005A2371" w:rsidRDefault="00574237" w:rsidP="00574237">
      <w:pPr>
        <w:pStyle w:val="1"/>
      </w:pPr>
      <w:bookmarkStart w:id="5" w:name="_Toc22214914"/>
      <w:bookmarkStart w:id="6" w:name="_Toc23254047"/>
      <w:bookmarkStart w:id="7" w:name="_Toc146636846"/>
      <w:bookmarkStart w:id="8" w:name="_Toc148441198"/>
      <w:bookmarkStart w:id="9" w:name="_Toc151176064"/>
      <w:bookmarkStart w:id="10" w:name="_Toc151701872"/>
      <w:bookmarkStart w:id="11" w:name="_Toc157597099"/>
      <w:bookmarkStart w:id="12" w:name="_Toc158029092"/>
      <w:bookmarkStart w:id="13" w:name="_Toc161139182"/>
      <w:bookmarkStart w:id="14" w:name="_Toc164701116"/>
      <w:bookmarkStart w:id="15" w:name="_Toc164701473"/>
      <w:r w:rsidRPr="00CB4C61">
        <w:rPr>
          <w:rFonts w:hint="eastAsia"/>
          <w:lang w:eastAsia="zh-CN"/>
        </w:rPr>
        <w:t>8</w:t>
      </w:r>
      <w:r w:rsidRPr="005A2371">
        <w:tab/>
        <w:t>Conclusions</w:t>
      </w:r>
      <w:bookmarkEnd w:id="5"/>
      <w:bookmarkEnd w:id="6"/>
      <w:bookmarkEnd w:id="7"/>
      <w:bookmarkEnd w:id="8"/>
      <w:bookmarkEnd w:id="9"/>
      <w:bookmarkEnd w:id="10"/>
      <w:bookmarkEnd w:id="11"/>
      <w:bookmarkEnd w:id="12"/>
      <w:bookmarkEnd w:id="13"/>
      <w:bookmarkEnd w:id="14"/>
      <w:bookmarkEnd w:id="15"/>
    </w:p>
    <w:p w14:paraId="134E2996" w14:textId="77777777" w:rsidR="00574237" w:rsidRPr="005A2371" w:rsidRDefault="00574237" w:rsidP="00574237">
      <w:pPr>
        <w:pStyle w:val="EditorsNote"/>
      </w:pPr>
      <w:r>
        <w:rPr>
          <w:lang w:eastAsia="zh-CN"/>
        </w:rPr>
        <w:t>Editor's note:</w:t>
      </w:r>
      <w:r w:rsidRPr="005A2371">
        <w:tab/>
        <w:t>This clause will list conclusions that have been agreed during the course of the study item activities.</w:t>
      </w:r>
    </w:p>
    <w:p w14:paraId="389E08B4" w14:textId="4E20FFC9" w:rsidR="00574237" w:rsidRDefault="00271BF6" w:rsidP="00271BF6">
      <w:pPr>
        <w:pStyle w:val="2"/>
        <w:rPr>
          <w:ins w:id="16" w:author="Xiaomi-2" w:date="2024-05-17T13:46:00Z"/>
          <w:rFonts w:eastAsia="等线"/>
          <w:lang w:eastAsia="zh-CN"/>
        </w:rPr>
      </w:pPr>
      <w:ins w:id="17" w:author="Xiaomi-2" w:date="2024-05-17T13:46:00Z">
        <w:r w:rsidRPr="00271BF6">
          <w:rPr>
            <w:rFonts w:eastAsia="等线" w:hint="eastAsia"/>
            <w:lang w:eastAsia="zh-CN"/>
          </w:rPr>
          <w:t>8</w:t>
        </w:r>
        <w:r>
          <w:rPr>
            <w:rFonts w:eastAsia="等线"/>
            <w:lang w:eastAsia="zh-CN"/>
          </w:rPr>
          <w:t>.1 C</w:t>
        </w:r>
        <w:r w:rsidRPr="00271BF6">
          <w:rPr>
            <w:rFonts w:eastAsia="等线"/>
            <w:lang w:eastAsia="zh-CN"/>
          </w:rPr>
          <w:t>onclusions for KI#1</w:t>
        </w:r>
      </w:ins>
    </w:p>
    <w:p w14:paraId="3D86FCBB" w14:textId="77777777" w:rsidR="00271BF6" w:rsidRDefault="00271BF6" w:rsidP="00271BF6">
      <w:pPr>
        <w:rPr>
          <w:ins w:id="18" w:author="Xiaomi-2" w:date="2024-05-17T13:47:00Z"/>
        </w:rPr>
      </w:pPr>
      <w:ins w:id="19" w:author="Xiaomi-2" w:date="2024-05-17T13:47:00Z">
        <w:r w:rsidRPr="003C294A">
          <w:t xml:space="preserve">Combing the NWM outputs with principles </w:t>
        </w:r>
        <w:proofErr w:type="spellStart"/>
        <w:r w:rsidRPr="003C294A">
          <w:t>highlighed</w:t>
        </w:r>
        <w:proofErr w:type="spellEnd"/>
        <w:r w:rsidRPr="003C294A">
          <w:t xml:space="preserve"> in clause 4</w:t>
        </w:r>
        <w:r>
          <w:t>, it is proposed the following conclusions for guiding the next normative work:</w:t>
        </w:r>
      </w:ins>
    </w:p>
    <w:p w14:paraId="7E9A55BD" w14:textId="77777777" w:rsidR="00271BF6" w:rsidRPr="000A2690" w:rsidRDefault="00271BF6" w:rsidP="00271BF6">
      <w:pPr>
        <w:pStyle w:val="B1"/>
        <w:numPr>
          <w:ilvl w:val="0"/>
          <w:numId w:val="31"/>
        </w:numPr>
        <w:overflowPunct w:val="0"/>
        <w:autoSpaceDE w:val="0"/>
        <w:autoSpaceDN w:val="0"/>
        <w:adjustRightInd w:val="0"/>
        <w:textAlignment w:val="baseline"/>
        <w:rPr>
          <w:ins w:id="20" w:author="Xiaomi-2" w:date="2024-05-17T13:47:00Z"/>
          <w:rFonts w:eastAsia="等线"/>
          <w:lang w:eastAsia="zh-CN"/>
        </w:rPr>
      </w:pPr>
      <w:ins w:id="21" w:author="Xiaomi-2" w:date="2024-05-17T13:47:00Z">
        <w:r w:rsidRPr="000A2690">
          <w:rPr>
            <w:rFonts w:eastAsia="等线"/>
            <w:lang w:eastAsia="zh-CN"/>
          </w:rPr>
          <w:t xml:space="preserve">Architecture without an intermediate IWF or proxy that used to hide </w:t>
        </w:r>
        <w:proofErr w:type="spellStart"/>
        <w:r w:rsidRPr="000A2690">
          <w:rPr>
            <w:rFonts w:eastAsia="等线"/>
            <w:lang w:eastAsia="zh-CN"/>
          </w:rPr>
          <w:t>onboard</w:t>
        </w:r>
        <w:proofErr w:type="spellEnd"/>
        <w:r w:rsidRPr="000A2690">
          <w:rPr>
            <w:rFonts w:eastAsia="等线"/>
            <w:lang w:eastAsia="zh-CN"/>
          </w:rPr>
          <w:t xml:space="preserve"> RAN node mobility is used as baseline architecture with the following key points:</w:t>
        </w:r>
      </w:ins>
    </w:p>
    <w:p w14:paraId="01D842A1" w14:textId="77777777" w:rsidR="00271BF6" w:rsidRPr="000A2690" w:rsidRDefault="00271BF6" w:rsidP="00271BF6">
      <w:pPr>
        <w:pStyle w:val="B1"/>
        <w:overflowPunct w:val="0"/>
        <w:autoSpaceDE w:val="0"/>
        <w:autoSpaceDN w:val="0"/>
        <w:adjustRightInd w:val="0"/>
        <w:ind w:left="993" w:hanging="360"/>
        <w:textAlignment w:val="baseline"/>
        <w:rPr>
          <w:ins w:id="22" w:author="Xiaomi-2" w:date="2024-05-17T13:47:00Z"/>
          <w:rFonts w:eastAsia="等线"/>
          <w:lang w:eastAsia="zh-CN"/>
        </w:rPr>
      </w:pPr>
      <w:ins w:id="23" w:author="Xiaomi-2" w:date="2024-05-17T13:47:00Z">
        <w:r>
          <w:rPr>
            <w:rFonts w:eastAsia="等线"/>
            <w:lang w:eastAsia="zh-CN"/>
          </w:rPr>
          <w:t>-</w:t>
        </w:r>
        <w:r>
          <w:rPr>
            <w:rFonts w:eastAsia="等线"/>
            <w:lang w:eastAsia="zh-CN"/>
          </w:rPr>
          <w:tab/>
        </w:r>
        <w:r w:rsidRPr="000A2690">
          <w:rPr>
            <w:rFonts w:eastAsia="等线"/>
            <w:lang w:eastAsia="zh-CN"/>
          </w:rPr>
          <w:t xml:space="preserve">Support of N2/S1 connection setup/disconnect as the RAN node moving into/leaving an area served by AMF/MME. </w:t>
        </w:r>
      </w:ins>
    </w:p>
    <w:p w14:paraId="6080BD7A" w14:textId="77777777" w:rsidR="00271BF6" w:rsidRPr="00271BF6" w:rsidRDefault="00271BF6" w:rsidP="00271BF6">
      <w:pPr>
        <w:pStyle w:val="NO"/>
        <w:overflowPunct w:val="0"/>
        <w:autoSpaceDE w:val="0"/>
        <w:autoSpaceDN w:val="0"/>
        <w:adjustRightInd w:val="0"/>
        <w:textAlignment w:val="baseline"/>
        <w:rPr>
          <w:ins w:id="24" w:author="Xiaomi-2" w:date="2024-05-17T13:47:00Z"/>
          <w:rFonts w:eastAsia="等线"/>
          <w:lang w:eastAsia="en-GB"/>
        </w:rPr>
      </w:pPr>
      <w:ins w:id="25" w:author="Xiaomi-2" w:date="2024-05-17T13:47:00Z">
        <w:r w:rsidRPr="00271BF6">
          <w:rPr>
            <w:rFonts w:eastAsia="等线"/>
            <w:lang w:eastAsia="en-GB"/>
          </w:rPr>
          <w:t>NOTE:</w:t>
        </w:r>
        <w:r w:rsidRPr="00271BF6">
          <w:rPr>
            <w:rFonts w:eastAsia="等线"/>
            <w:lang w:eastAsia="en-GB"/>
          </w:rPr>
          <w:tab/>
          <w:t>The N2/S1 disconnect procedure to tear down the existing connection is up to SA3 decision.</w:t>
        </w:r>
      </w:ins>
    </w:p>
    <w:p w14:paraId="45F1EADB" w14:textId="33BEB488" w:rsidR="00271BF6" w:rsidRPr="000A2690" w:rsidRDefault="00271BF6" w:rsidP="00271BF6">
      <w:pPr>
        <w:pStyle w:val="B1"/>
        <w:overflowPunct w:val="0"/>
        <w:autoSpaceDE w:val="0"/>
        <w:autoSpaceDN w:val="0"/>
        <w:adjustRightInd w:val="0"/>
        <w:ind w:left="993" w:hanging="360"/>
        <w:textAlignment w:val="baseline"/>
        <w:rPr>
          <w:ins w:id="26" w:author="Xiaomi-2" w:date="2024-05-17T13:47:00Z"/>
          <w:rFonts w:eastAsia="等线"/>
          <w:lang w:eastAsia="zh-CN"/>
        </w:rPr>
      </w:pPr>
      <w:ins w:id="27" w:author="Xiaomi-2" w:date="2024-05-17T13:47:00Z">
        <w:r>
          <w:rPr>
            <w:rFonts w:eastAsia="等线"/>
            <w:lang w:eastAsia="zh-CN"/>
          </w:rPr>
          <w:t>-</w:t>
        </w:r>
        <w:r>
          <w:rPr>
            <w:rFonts w:eastAsia="等线"/>
            <w:lang w:eastAsia="zh-CN"/>
          </w:rPr>
          <w:tab/>
        </w:r>
        <w:r w:rsidRPr="000A2690">
          <w:rPr>
            <w:rFonts w:eastAsia="等线"/>
            <w:lang w:eastAsia="zh-CN"/>
          </w:rPr>
          <w:t>Support of hard/soft feeder link switch by re-using per R-17 existing procedure</w:t>
        </w:r>
        <w:r>
          <w:rPr>
            <w:rFonts w:eastAsia="等线"/>
            <w:lang w:eastAsia="zh-CN"/>
          </w:rPr>
          <w:t>s</w:t>
        </w:r>
        <w:r w:rsidRPr="000A2690">
          <w:rPr>
            <w:rFonts w:eastAsia="等线"/>
            <w:lang w:eastAsia="zh-CN"/>
          </w:rPr>
          <w:t xml:space="preserve">. For supporting soft feeder link switch, a new </w:t>
        </w:r>
        <w:r>
          <w:rPr>
            <w:rFonts w:eastAsia="等线"/>
            <w:lang w:eastAsia="zh-CN"/>
          </w:rPr>
          <w:t xml:space="preserve">N2/S1 connection with the new </w:t>
        </w:r>
        <w:r w:rsidRPr="000A2690">
          <w:rPr>
            <w:rFonts w:eastAsia="等线"/>
            <w:lang w:eastAsia="zh-CN"/>
          </w:rPr>
          <w:t>RAN node covering the area is set up before the old connection is disconnected.</w:t>
        </w:r>
      </w:ins>
      <w:ins w:id="28" w:author="Xiaomi-2" w:date="2024-05-17T13:58:00Z">
        <w:r w:rsidR="00AC087D">
          <w:rPr>
            <w:rFonts w:eastAsia="等线"/>
            <w:lang w:eastAsia="zh-CN"/>
          </w:rPr>
          <w:t xml:space="preserve"> </w:t>
        </w:r>
      </w:ins>
    </w:p>
    <w:p w14:paraId="6CCBB5DD" w14:textId="77777777" w:rsidR="00271BF6" w:rsidRPr="000A2690" w:rsidRDefault="00271BF6" w:rsidP="00271BF6">
      <w:pPr>
        <w:pStyle w:val="B1"/>
        <w:overflowPunct w:val="0"/>
        <w:autoSpaceDE w:val="0"/>
        <w:autoSpaceDN w:val="0"/>
        <w:adjustRightInd w:val="0"/>
        <w:ind w:left="993" w:hanging="360"/>
        <w:textAlignment w:val="baseline"/>
        <w:rPr>
          <w:ins w:id="29" w:author="Xiaomi-2" w:date="2024-05-17T13:47:00Z"/>
          <w:rFonts w:eastAsia="等线"/>
          <w:lang w:eastAsia="zh-CN"/>
        </w:rPr>
      </w:pPr>
      <w:ins w:id="30" w:author="Xiaomi-2" w:date="2024-05-17T13:47:00Z">
        <w:r>
          <w:rPr>
            <w:rFonts w:eastAsia="等线"/>
            <w:lang w:eastAsia="zh-CN"/>
          </w:rPr>
          <w:t>-</w:t>
        </w:r>
        <w:r>
          <w:rPr>
            <w:rFonts w:eastAsia="等线"/>
            <w:lang w:eastAsia="zh-CN"/>
          </w:rPr>
          <w:tab/>
        </w:r>
        <w:r w:rsidRPr="000A2690">
          <w:rPr>
            <w:rFonts w:eastAsia="等线" w:hint="eastAsia"/>
            <w:lang w:eastAsia="zh-CN"/>
          </w:rPr>
          <w:t>S</w:t>
        </w:r>
        <w:r w:rsidRPr="000A2690">
          <w:rPr>
            <w:rFonts w:eastAsia="等线"/>
            <w:lang w:eastAsia="zh-CN"/>
          </w:rPr>
          <w:t xml:space="preserve">upport of reusing </w:t>
        </w:r>
        <w:r>
          <w:rPr>
            <w:rFonts w:eastAsia="等线"/>
            <w:lang w:eastAsia="zh-CN"/>
          </w:rPr>
          <w:t xml:space="preserve">mapped cell id </w:t>
        </w:r>
        <w:r w:rsidRPr="000A2690">
          <w:rPr>
            <w:rFonts w:eastAsia="等线"/>
            <w:lang w:eastAsia="zh-CN"/>
          </w:rPr>
          <w:t>which can be treated as per Rel-17</w:t>
        </w:r>
        <w:r>
          <w:rPr>
            <w:rFonts w:eastAsia="等线"/>
            <w:lang w:eastAsia="zh-CN"/>
          </w:rPr>
          <w:t xml:space="preserve"> in AMF/MME</w:t>
        </w:r>
        <w:r w:rsidRPr="000A2690">
          <w:rPr>
            <w:rFonts w:eastAsia="等线"/>
            <w:lang w:eastAsia="zh-CN"/>
          </w:rPr>
          <w:t>.</w:t>
        </w:r>
      </w:ins>
    </w:p>
    <w:p w14:paraId="5E0CC51C" w14:textId="77777777" w:rsidR="00271BF6" w:rsidRDefault="00271BF6" w:rsidP="00271BF6">
      <w:pPr>
        <w:pStyle w:val="B1"/>
        <w:numPr>
          <w:ilvl w:val="0"/>
          <w:numId w:val="31"/>
        </w:numPr>
        <w:overflowPunct w:val="0"/>
        <w:autoSpaceDE w:val="0"/>
        <w:autoSpaceDN w:val="0"/>
        <w:adjustRightInd w:val="0"/>
        <w:textAlignment w:val="baseline"/>
        <w:rPr>
          <w:ins w:id="31" w:author="Xiaomi-2" w:date="2024-05-17T13:47:00Z"/>
          <w:rFonts w:eastAsia="等线"/>
          <w:lang w:eastAsia="zh-CN"/>
        </w:rPr>
      </w:pPr>
      <w:ins w:id="32" w:author="Xiaomi-2" w:date="2024-05-17T13:47:00Z">
        <w:r w:rsidRPr="000A2690">
          <w:rPr>
            <w:rFonts w:eastAsia="等线"/>
            <w:lang w:eastAsia="zh-CN"/>
          </w:rPr>
          <w:t>Architecture with an intermediate IWF or proxy</w:t>
        </w:r>
        <w:r>
          <w:rPr>
            <w:rFonts w:eastAsia="等线"/>
            <w:lang w:eastAsia="zh-CN"/>
          </w:rPr>
          <w:t xml:space="preserve"> (called IWF hereafter)</w:t>
        </w:r>
        <w:r w:rsidRPr="000A2690">
          <w:rPr>
            <w:rFonts w:eastAsia="等线"/>
            <w:lang w:eastAsia="zh-CN"/>
          </w:rPr>
          <w:t xml:space="preserve"> that used to hide </w:t>
        </w:r>
        <w:proofErr w:type="spellStart"/>
        <w:r w:rsidRPr="000A2690">
          <w:rPr>
            <w:rFonts w:eastAsia="等线"/>
            <w:lang w:eastAsia="zh-CN"/>
          </w:rPr>
          <w:t>onboard</w:t>
        </w:r>
        <w:proofErr w:type="spellEnd"/>
        <w:r w:rsidRPr="000A2690">
          <w:rPr>
            <w:rFonts w:eastAsia="等线"/>
            <w:lang w:eastAsia="zh-CN"/>
          </w:rPr>
          <w:t xml:space="preserve"> RAN node mobility is used</w:t>
        </w:r>
        <w:r>
          <w:rPr>
            <w:rFonts w:eastAsia="等线"/>
            <w:lang w:eastAsia="zh-CN"/>
          </w:rPr>
          <w:t xml:space="preserve"> as an </w:t>
        </w:r>
        <w:r w:rsidRPr="000A2690">
          <w:rPr>
            <w:rFonts w:eastAsia="等线"/>
            <w:lang w:eastAsia="zh-CN"/>
          </w:rPr>
          <w:t>optional deployment option</w:t>
        </w:r>
        <w:r>
          <w:rPr>
            <w:rFonts w:eastAsia="等线"/>
            <w:lang w:eastAsia="zh-CN"/>
          </w:rPr>
          <w:t xml:space="preserve"> and can be documented</w:t>
        </w:r>
        <w:r>
          <w:rPr>
            <w:rFonts w:hint="eastAsia"/>
          </w:rPr>
          <w:t xml:space="preserve"> in</w:t>
        </w:r>
        <w:r>
          <w:t xml:space="preserve"> informative Annex in TS 23.501 </w:t>
        </w:r>
        <w:r w:rsidRPr="007D1516">
          <w:rPr>
            <w:highlight w:val="yellow"/>
          </w:rPr>
          <w:t>[x]</w:t>
        </w:r>
        <w:r>
          <w:t xml:space="preserve"> and TS 23.401 </w:t>
        </w:r>
        <w:r w:rsidRPr="007D1516">
          <w:rPr>
            <w:highlight w:val="yellow"/>
          </w:rPr>
          <w:t>[x]</w:t>
        </w:r>
        <w:r>
          <w:t xml:space="preserve"> </w:t>
        </w:r>
        <w:r>
          <w:rPr>
            <w:rFonts w:eastAsia="等线"/>
            <w:lang w:eastAsia="zh-CN"/>
          </w:rPr>
          <w:t>with the following restrictions:</w:t>
        </w:r>
      </w:ins>
    </w:p>
    <w:p w14:paraId="2AF2BDAE" w14:textId="77777777" w:rsidR="00271BF6" w:rsidRDefault="00271BF6" w:rsidP="00271BF6">
      <w:pPr>
        <w:pStyle w:val="B1"/>
        <w:overflowPunct w:val="0"/>
        <w:autoSpaceDE w:val="0"/>
        <w:autoSpaceDN w:val="0"/>
        <w:adjustRightInd w:val="0"/>
        <w:ind w:left="993" w:hanging="360"/>
        <w:textAlignment w:val="baseline"/>
        <w:rPr>
          <w:ins w:id="33" w:author="Xiaomi-2" w:date="2024-05-17T13:47:00Z"/>
        </w:rPr>
      </w:pPr>
      <w:ins w:id="34" w:author="Xiaomi-2" w:date="2024-05-17T13:47:00Z">
        <w:r>
          <w:rPr>
            <w:rFonts w:eastAsia="等线" w:hint="eastAsia"/>
            <w:lang w:eastAsia="zh-CN"/>
          </w:rPr>
          <w:t>-</w:t>
        </w:r>
        <w:r>
          <w:rPr>
            <w:rFonts w:eastAsia="等线"/>
            <w:lang w:eastAsia="zh-CN"/>
          </w:rPr>
          <w:tab/>
          <w:t xml:space="preserve">IWF acts as earth fixed RAN node towards CN and as AMF/UPF/MME/SGW towards RAN. </w:t>
        </w:r>
        <w:r>
          <w:t>E</w:t>
        </w:r>
        <w:r>
          <w:rPr>
            <w:rFonts w:hint="eastAsia"/>
          </w:rPr>
          <w:t>xisting N2/N3/S1 interfaces</w:t>
        </w:r>
        <w:r>
          <w:t xml:space="preserve"> is supported</w:t>
        </w:r>
        <w:r>
          <w:rPr>
            <w:rFonts w:hint="eastAsia"/>
          </w:rPr>
          <w:t xml:space="preserve"> to connect </w:t>
        </w:r>
        <w:r>
          <w:t>IWF and</w:t>
        </w:r>
        <w:r>
          <w:rPr>
            <w:rFonts w:hint="eastAsia"/>
          </w:rPr>
          <w:t xml:space="preserve"> CN</w:t>
        </w:r>
        <w:r>
          <w:t>.</w:t>
        </w:r>
      </w:ins>
    </w:p>
    <w:p w14:paraId="3D639560" w14:textId="768D0236" w:rsidR="00271BF6" w:rsidRDefault="00271BF6" w:rsidP="00271BF6">
      <w:pPr>
        <w:pStyle w:val="B1"/>
        <w:overflowPunct w:val="0"/>
        <w:autoSpaceDE w:val="0"/>
        <w:autoSpaceDN w:val="0"/>
        <w:adjustRightInd w:val="0"/>
        <w:ind w:left="993" w:hanging="360"/>
        <w:textAlignment w:val="baseline"/>
        <w:rPr>
          <w:ins w:id="35" w:author="Xiaomi-2" w:date="2024-05-17T13:47:00Z"/>
        </w:rPr>
      </w:pPr>
      <w:ins w:id="36" w:author="Xiaomi-2" w:date="2024-05-17T13:47:00Z">
        <w:r>
          <w:lastRenderedPageBreak/>
          <w:t>-</w:t>
        </w:r>
        <w:r>
          <w:tab/>
          <w:t>Support of ULI information as per Rel-18 transmission for the IWF</w:t>
        </w:r>
      </w:ins>
      <w:ins w:id="37" w:author="Xiaomi-2" w:date="2024-05-17T13:48:00Z">
        <w:r>
          <w:t>.</w:t>
        </w:r>
      </w:ins>
    </w:p>
    <w:p w14:paraId="7AEFCAF0" w14:textId="3066638F" w:rsidR="00271BF6" w:rsidRPr="00271BF6" w:rsidRDefault="00271BF6" w:rsidP="00271BF6">
      <w:pPr>
        <w:pStyle w:val="B1"/>
        <w:overflowPunct w:val="0"/>
        <w:autoSpaceDE w:val="0"/>
        <w:autoSpaceDN w:val="0"/>
        <w:adjustRightInd w:val="0"/>
        <w:ind w:left="993" w:hanging="360"/>
        <w:textAlignment w:val="baseline"/>
      </w:pPr>
      <w:ins w:id="38" w:author="Xiaomi-2" w:date="2024-05-17T13:47:00Z">
        <w:r w:rsidRPr="00271BF6">
          <w:rPr>
            <w:rFonts w:hint="eastAsia"/>
          </w:rPr>
          <w:t>-</w:t>
        </w:r>
        <w:r w:rsidRPr="00271BF6">
          <w:tab/>
          <w:t>Support of reusing S1/N2 based handover procedures as IWF changes.</w:t>
        </w:r>
      </w:ins>
    </w:p>
    <w:p w14:paraId="04456064" w14:textId="5B615F10" w:rsidR="0078219A" w:rsidRPr="005E392E" w:rsidRDefault="0078219A" w:rsidP="00574237">
      <w:pPr>
        <w:rPr>
          <w:lang w:eastAsia="zh-CN"/>
        </w:rPr>
      </w:pPr>
    </w:p>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6E820" w14:textId="77777777" w:rsidR="00232369" w:rsidRDefault="00232369">
      <w:r>
        <w:separator/>
      </w:r>
    </w:p>
  </w:endnote>
  <w:endnote w:type="continuationSeparator" w:id="0">
    <w:p w14:paraId="545F606F" w14:textId="77777777" w:rsidR="00232369" w:rsidRDefault="0023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2D212" w14:textId="77777777" w:rsidR="00232369" w:rsidRDefault="00232369">
      <w:r>
        <w:separator/>
      </w:r>
    </w:p>
  </w:footnote>
  <w:footnote w:type="continuationSeparator" w:id="0">
    <w:p w14:paraId="3CE60A5F" w14:textId="77777777" w:rsidR="00232369" w:rsidRDefault="0023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D901B4"/>
    <w:multiLevelType w:val="hybridMultilevel"/>
    <w:tmpl w:val="134814F4"/>
    <w:lvl w:ilvl="0" w:tplc="8F2C277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E05B3D"/>
    <w:multiLevelType w:val="hybridMultilevel"/>
    <w:tmpl w:val="B4747AC8"/>
    <w:lvl w:ilvl="0" w:tplc="FB92A0F0">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E2338A3"/>
    <w:multiLevelType w:val="hybridMultilevel"/>
    <w:tmpl w:val="04E65C9A"/>
    <w:lvl w:ilvl="0" w:tplc="667E84C6">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9"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25"/>
  </w:num>
  <w:num w:numId="3">
    <w:abstractNumId w:val="8"/>
  </w:num>
  <w:num w:numId="4">
    <w:abstractNumId w:val="30"/>
  </w:num>
  <w:num w:numId="5">
    <w:abstractNumId w:val="29"/>
  </w:num>
  <w:num w:numId="6">
    <w:abstractNumId w:val="26"/>
  </w:num>
  <w:num w:numId="7">
    <w:abstractNumId w:val="1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9"/>
  </w:num>
  <w:num w:numId="10">
    <w:abstractNumId w:val="11"/>
  </w:num>
  <w:num w:numId="11">
    <w:abstractNumId w:val="14"/>
  </w:num>
  <w:num w:numId="12">
    <w:abstractNumId w:val="20"/>
  </w:num>
  <w:num w:numId="13">
    <w:abstractNumId w:val="18"/>
  </w:num>
  <w:num w:numId="14">
    <w:abstractNumId w:val="1"/>
  </w:num>
  <w:num w:numId="15">
    <w:abstractNumId w:val="2"/>
  </w:num>
  <w:num w:numId="16">
    <w:abstractNumId w:val="24"/>
  </w:num>
  <w:num w:numId="17">
    <w:abstractNumId w:val="7"/>
  </w:num>
  <w:num w:numId="18">
    <w:abstractNumId w:val="13"/>
  </w:num>
  <w:num w:numId="19">
    <w:abstractNumId w:val="22"/>
  </w:num>
  <w:num w:numId="20">
    <w:abstractNumId w:val="27"/>
  </w:num>
  <w:num w:numId="21">
    <w:abstractNumId w:val="10"/>
  </w:num>
  <w:num w:numId="22">
    <w:abstractNumId w:val="21"/>
  </w:num>
  <w:num w:numId="23">
    <w:abstractNumId w:val="16"/>
  </w:num>
  <w:num w:numId="24">
    <w:abstractNumId w:val="9"/>
  </w:num>
  <w:num w:numId="25">
    <w:abstractNumId w:val="6"/>
  </w:num>
  <w:num w:numId="26">
    <w:abstractNumId w:val="17"/>
  </w:num>
  <w:num w:numId="27">
    <w:abstractNumId w:val="3"/>
  </w:num>
  <w:num w:numId="28">
    <w:abstractNumId w:val="28"/>
    <w:lvlOverride w:ilvl="0">
      <w:startOverride w:val="1"/>
    </w:lvlOverride>
    <w:lvlOverride w:ilvl="1"/>
    <w:lvlOverride w:ilvl="2"/>
    <w:lvlOverride w:ilvl="3"/>
    <w:lvlOverride w:ilvl="4"/>
    <w:lvlOverride w:ilvl="5"/>
    <w:lvlOverride w:ilvl="6"/>
    <w:lvlOverride w:ilvl="7"/>
    <w:lvlOverride w:ilvl="8"/>
  </w:num>
  <w:num w:numId="29">
    <w:abstractNumId w:val="5"/>
  </w:num>
  <w:num w:numId="30">
    <w:abstractNumId w:val="12"/>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828"/>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2D7A"/>
    <w:rsid w:val="00043352"/>
    <w:rsid w:val="00043883"/>
    <w:rsid w:val="00046003"/>
    <w:rsid w:val="0004626D"/>
    <w:rsid w:val="000463B3"/>
    <w:rsid w:val="00051EE7"/>
    <w:rsid w:val="0005261E"/>
    <w:rsid w:val="00053553"/>
    <w:rsid w:val="00055B81"/>
    <w:rsid w:val="000567B6"/>
    <w:rsid w:val="000571F3"/>
    <w:rsid w:val="000615E1"/>
    <w:rsid w:val="00064904"/>
    <w:rsid w:val="00070835"/>
    <w:rsid w:val="00073CF4"/>
    <w:rsid w:val="00074BA2"/>
    <w:rsid w:val="000756AE"/>
    <w:rsid w:val="0007625C"/>
    <w:rsid w:val="00085747"/>
    <w:rsid w:val="0008740A"/>
    <w:rsid w:val="00091760"/>
    <w:rsid w:val="0009278B"/>
    <w:rsid w:val="000951B4"/>
    <w:rsid w:val="000A2690"/>
    <w:rsid w:val="000A391B"/>
    <w:rsid w:val="000B019A"/>
    <w:rsid w:val="000B037E"/>
    <w:rsid w:val="000B19E9"/>
    <w:rsid w:val="000B26A0"/>
    <w:rsid w:val="000B564D"/>
    <w:rsid w:val="000B6285"/>
    <w:rsid w:val="000B6310"/>
    <w:rsid w:val="000C62C4"/>
    <w:rsid w:val="000C6598"/>
    <w:rsid w:val="000C6DF3"/>
    <w:rsid w:val="000C7396"/>
    <w:rsid w:val="000C749E"/>
    <w:rsid w:val="000D0EAA"/>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3D9"/>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79E"/>
    <w:rsid w:val="00167902"/>
    <w:rsid w:val="00171A0C"/>
    <w:rsid w:val="0017357F"/>
    <w:rsid w:val="00174848"/>
    <w:rsid w:val="001777F1"/>
    <w:rsid w:val="001805CC"/>
    <w:rsid w:val="001814CB"/>
    <w:rsid w:val="00181934"/>
    <w:rsid w:val="00182527"/>
    <w:rsid w:val="00184B34"/>
    <w:rsid w:val="0018655E"/>
    <w:rsid w:val="0019178F"/>
    <w:rsid w:val="001A05C2"/>
    <w:rsid w:val="001A05EB"/>
    <w:rsid w:val="001A0BD7"/>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4BA1"/>
    <w:rsid w:val="001F6C9D"/>
    <w:rsid w:val="0020225A"/>
    <w:rsid w:val="002030C8"/>
    <w:rsid w:val="002037DB"/>
    <w:rsid w:val="002042F8"/>
    <w:rsid w:val="0020491D"/>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369"/>
    <w:rsid w:val="00232D54"/>
    <w:rsid w:val="00234AFF"/>
    <w:rsid w:val="002360CD"/>
    <w:rsid w:val="00242DA0"/>
    <w:rsid w:val="00245E78"/>
    <w:rsid w:val="00247FAF"/>
    <w:rsid w:val="00252B7A"/>
    <w:rsid w:val="00253C63"/>
    <w:rsid w:val="00262BAD"/>
    <w:rsid w:val="0026641C"/>
    <w:rsid w:val="0027017A"/>
    <w:rsid w:val="00271BF6"/>
    <w:rsid w:val="00275625"/>
    <w:rsid w:val="00275D12"/>
    <w:rsid w:val="002769F4"/>
    <w:rsid w:val="00276B7D"/>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34F3"/>
    <w:rsid w:val="002C6717"/>
    <w:rsid w:val="002D03AD"/>
    <w:rsid w:val="002D5338"/>
    <w:rsid w:val="002D5B65"/>
    <w:rsid w:val="002E0CB4"/>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219"/>
    <w:rsid w:val="00333834"/>
    <w:rsid w:val="003355A1"/>
    <w:rsid w:val="003355D5"/>
    <w:rsid w:val="0033758D"/>
    <w:rsid w:val="00340BF3"/>
    <w:rsid w:val="00342E2C"/>
    <w:rsid w:val="00343A3B"/>
    <w:rsid w:val="00344872"/>
    <w:rsid w:val="00345B90"/>
    <w:rsid w:val="003461C4"/>
    <w:rsid w:val="003468E5"/>
    <w:rsid w:val="00347CAD"/>
    <w:rsid w:val="00352124"/>
    <w:rsid w:val="00352742"/>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2E8"/>
    <w:rsid w:val="003B47C9"/>
    <w:rsid w:val="003B4BC8"/>
    <w:rsid w:val="003B6045"/>
    <w:rsid w:val="003C294A"/>
    <w:rsid w:val="003C6517"/>
    <w:rsid w:val="003D2E58"/>
    <w:rsid w:val="003E29EF"/>
    <w:rsid w:val="003E6BFC"/>
    <w:rsid w:val="003E7F24"/>
    <w:rsid w:val="003F00E8"/>
    <w:rsid w:val="003F1A09"/>
    <w:rsid w:val="003F2557"/>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4B30"/>
    <w:rsid w:val="00445C87"/>
    <w:rsid w:val="00445C98"/>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8DA"/>
    <w:rsid w:val="00482B20"/>
    <w:rsid w:val="0048461C"/>
    <w:rsid w:val="00484816"/>
    <w:rsid w:val="00486FED"/>
    <w:rsid w:val="0049014B"/>
    <w:rsid w:val="00491569"/>
    <w:rsid w:val="0049211E"/>
    <w:rsid w:val="00492762"/>
    <w:rsid w:val="00492B01"/>
    <w:rsid w:val="00493B9E"/>
    <w:rsid w:val="00495532"/>
    <w:rsid w:val="0049586D"/>
    <w:rsid w:val="0049670D"/>
    <w:rsid w:val="004A1C20"/>
    <w:rsid w:val="004A2F01"/>
    <w:rsid w:val="004A3F66"/>
    <w:rsid w:val="004A5F48"/>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1CA"/>
    <w:rsid w:val="004E09E9"/>
    <w:rsid w:val="004E1F3A"/>
    <w:rsid w:val="004E339C"/>
    <w:rsid w:val="004E592F"/>
    <w:rsid w:val="004E6244"/>
    <w:rsid w:val="004E7EBE"/>
    <w:rsid w:val="004F0070"/>
    <w:rsid w:val="004F184A"/>
    <w:rsid w:val="004F552C"/>
    <w:rsid w:val="004F62A6"/>
    <w:rsid w:val="004F73AC"/>
    <w:rsid w:val="004F74D8"/>
    <w:rsid w:val="005006B8"/>
    <w:rsid w:val="005010A4"/>
    <w:rsid w:val="005027F4"/>
    <w:rsid w:val="00504148"/>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4238"/>
    <w:rsid w:val="00525DE5"/>
    <w:rsid w:val="00527E8F"/>
    <w:rsid w:val="0053089C"/>
    <w:rsid w:val="00542E24"/>
    <w:rsid w:val="00546BAB"/>
    <w:rsid w:val="00550C60"/>
    <w:rsid w:val="00550DC8"/>
    <w:rsid w:val="00552CA0"/>
    <w:rsid w:val="00563633"/>
    <w:rsid w:val="005660BD"/>
    <w:rsid w:val="005661FE"/>
    <w:rsid w:val="00567E1F"/>
    <w:rsid w:val="00567FC9"/>
    <w:rsid w:val="005726FA"/>
    <w:rsid w:val="0057316D"/>
    <w:rsid w:val="00573DD0"/>
    <w:rsid w:val="00574237"/>
    <w:rsid w:val="0057783D"/>
    <w:rsid w:val="00580618"/>
    <w:rsid w:val="00582D9C"/>
    <w:rsid w:val="00585909"/>
    <w:rsid w:val="0058703A"/>
    <w:rsid w:val="00587BD8"/>
    <w:rsid w:val="0059050C"/>
    <w:rsid w:val="00590EDE"/>
    <w:rsid w:val="00593A01"/>
    <w:rsid w:val="00595F8E"/>
    <w:rsid w:val="0059781F"/>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5BB7"/>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09C"/>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B67"/>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1800"/>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29EB"/>
    <w:rsid w:val="00734402"/>
    <w:rsid w:val="00740881"/>
    <w:rsid w:val="00740C00"/>
    <w:rsid w:val="007425CB"/>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19A"/>
    <w:rsid w:val="00782354"/>
    <w:rsid w:val="0078326B"/>
    <w:rsid w:val="00784C5A"/>
    <w:rsid w:val="0078670D"/>
    <w:rsid w:val="00790F97"/>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1516"/>
    <w:rsid w:val="007D2D5A"/>
    <w:rsid w:val="007D30EA"/>
    <w:rsid w:val="007D329D"/>
    <w:rsid w:val="007D4B17"/>
    <w:rsid w:val="007E0DCE"/>
    <w:rsid w:val="007E120F"/>
    <w:rsid w:val="007E1797"/>
    <w:rsid w:val="007E3824"/>
    <w:rsid w:val="007E45C5"/>
    <w:rsid w:val="007E60AF"/>
    <w:rsid w:val="007F0C3B"/>
    <w:rsid w:val="007F151F"/>
    <w:rsid w:val="007F1CC1"/>
    <w:rsid w:val="007F2599"/>
    <w:rsid w:val="007F32AD"/>
    <w:rsid w:val="007F4D48"/>
    <w:rsid w:val="007F4F05"/>
    <w:rsid w:val="00800104"/>
    <w:rsid w:val="00805B6A"/>
    <w:rsid w:val="008162A5"/>
    <w:rsid w:val="008165A4"/>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0E0"/>
    <w:rsid w:val="008F0B56"/>
    <w:rsid w:val="008F0CD9"/>
    <w:rsid w:val="008F32D2"/>
    <w:rsid w:val="008F33A2"/>
    <w:rsid w:val="008F5443"/>
    <w:rsid w:val="008F647C"/>
    <w:rsid w:val="008F686C"/>
    <w:rsid w:val="008F7B65"/>
    <w:rsid w:val="00901E65"/>
    <w:rsid w:val="0090342D"/>
    <w:rsid w:val="009037CC"/>
    <w:rsid w:val="00906758"/>
    <w:rsid w:val="00907B2C"/>
    <w:rsid w:val="00907DCF"/>
    <w:rsid w:val="00910898"/>
    <w:rsid w:val="0091446E"/>
    <w:rsid w:val="00916F68"/>
    <w:rsid w:val="009173C8"/>
    <w:rsid w:val="00926BA4"/>
    <w:rsid w:val="00930E04"/>
    <w:rsid w:val="00935CE8"/>
    <w:rsid w:val="009365C1"/>
    <w:rsid w:val="00941DAB"/>
    <w:rsid w:val="009432A3"/>
    <w:rsid w:val="00943BB8"/>
    <w:rsid w:val="00944F3B"/>
    <w:rsid w:val="009534F4"/>
    <w:rsid w:val="0095409D"/>
    <w:rsid w:val="0095635B"/>
    <w:rsid w:val="00957D6A"/>
    <w:rsid w:val="00960F9E"/>
    <w:rsid w:val="00962C09"/>
    <w:rsid w:val="00963F6C"/>
    <w:rsid w:val="0097494A"/>
    <w:rsid w:val="009765D8"/>
    <w:rsid w:val="00980153"/>
    <w:rsid w:val="0098295E"/>
    <w:rsid w:val="00982B53"/>
    <w:rsid w:val="00984343"/>
    <w:rsid w:val="00990B76"/>
    <w:rsid w:val="009937EF"/>
    <w:rsid w:val="009947C8"/>
    <w:rsid w:val="00997177"/>
    <w:rsid w:val="009978AA"/>
    <w:rsid w:val="0099792E"/>
    <w:rsid w:val="009A0938"/>
    <w:rsid w:val="009A20C5"/>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5972"/>
    <w:rsid w:val="00A278F5"/>
    <w:rsid w:val="00A3381A"/>
    <w:rsid w:val="00A34111"/>
    <w:rsid w:val="00A3669C"/>
    <w:rsid w:val="00A3699C"/>
    <w:rsid w:val="00A4185A"/>
    <w:rsid w:val="00A431A3"/>
    <w:rsid w:val="00A43577"/>
    <w:rsid w:val="00A45459"/>
    <w:rsid w:val="00A46648"/>
    <w:rsid w:val="00A46E15"/>
    <w:rsid w:val="00A47E70"/>
    <w:rsid w:val="00A50BA8"/>
    <w:rsid w:val="00A50F81"/>
    <w:rsid w:val="00A53B9E"/>
    <w:rsid w:val="00A56328"/>
    <w:rsid w:val="00A60FDE"/>
    <w:rsid w:val="00A61238"/>
    <w:rsid w:val="00A6188E"/>
    <w:rsid w:val="00A65E7B"/>
    <w:rsid w:val="00A66BF9"/>
    <w:rsid w:val="00A71465"/>
    <w:rsid w:val="00A73242"/>
    <w:rsid w:val="00A77058"/>
    <w:rsid w:val="00A77649"/>
    <w:rsid w:val="00A80E21"/>
    <w:rsid w:val="00A80EC6"/>
    <w:rsid w:val="00A814F9"/>
    <w:rsid w:val="00A823B2"/>
    <w:rsid w:val="00A8322D"/>
    <w:rsid w:val="00A83374"/>
    <w:rsid w:val="00A8394A"/>
    <w:rsid w:val="00A84AD6"/>
    <w:rsid w:val="00A85D93"/>
    <w:rsid w:val="00A86D36"/>
    <w:rsid w:val="00A87B51"/>
    <w:rsid w:val="00A93B6F"/>
    <w:rsid w:val="00AA4A2C"/>
    <w:rsid w:val="00AA4C32"/>
    <w:rsid w:val="00AA556A"/>
    <w:rsid w:val="00AA7124"/>
    <w:rsid w:val="00AB1F02"/>
    <w:rsid w:val="00AB630E"/>
    <w:rsid w:val="00AB6534"/>
    <w:rsid w:val="00AC087D"/>
    <w:rsid w:val="00AC25BC"/>
    <w:rsid w:val="00AC4BBE"/>
    <w:rsid w:val="00AC586C"/>
    <w:rsid w:val="00AD0553"/>
    <w:rsid w:val="00AD0F3E"/>
    <w:rsid w:val="00AD135B"/>
    <w:rsid w:val="00AD2965"/>
    <w:rsid w:val="00AD384E"/>
    <w:rsid w:val="00AD4885"/>
    <w:rsid w:val="00AD5993"/>
    <w:rsid w:val="00AD7241"/>
    <w:rsid w:val="00AD7C25"/>
    <w:rsid w:val="00AE09CB"/>
    <w:rsid w:val="00AE3BB4"/>
    <w:rsid w:val="00AE4432"/>
    <w:rsid w:val="00AE53E6"/>
    <w:rsid w:val="00AE545D"/>
    <w:rsid w:val="00AE7799"/>
    <w:rsid w:val="00AF0DF9"/>
    <w:rsid w:val="00AF2920"/>
    <w:rsid w:val="00AF3D32"/>
    <w:rsid w:val="00AF4708"/>
    <w:rsid w:val="00AF750B"/>
    <w:rsid w:val="00AF7B23"/>
    <w:rsid w:val="00B00023"/>
    <w:rsid w:val="00B032B4"/>
    <w:rsid w:val="00B0359C"/>
    <w:rsid w:val="00B0374B"/>
    <w:rsid w:val="00B038CF"/>
    <w:rsid w:val="00B042D7"/>
    <w:rsid w:val="00B0537D"/>
    <w:rsid w:val="00B05B9E"/>
    <w:rsid w:val="00B06AD7"/>
    <w:rsid w:val="00B07E40"/>
    <w:rsid w:val="00B104E6"/>
    <w:rsid w:val="00B10B6D"/>
    <w:rsid w:val="00B128D9"/>
    <w:rsid w:val="00B12D89"/>
    <w:rsid w:val="00B13F4F"/>
    <w:rsid w:val="00B148C4"/>
    <w:rsid w:val="00B16DCF"/>
    <w:rsid w:val="00B258BB"/>
    <w:rsid w:val="00B27BC4"/>
    <w:rsid w:val="00B30412"/>
    <w:rsid w:val="00B35D27"/>
    <w:rsid w:val="00B3716C"/>
    <w:rsid w:val="00B442BD"/>
    <w:rsid w:val="00B46356"/>
    <w:rsid w:val="00B4791E"/>
    <w:rsid w:val="00B5101F"/>
    <w:rsid w:val="00B510D1"/>
    <w:rsid w:val="00B53239"/>
    <w:rsid w:val="00B55068"/>
    <w:rsid w:val="00B5677A"/>
    <w:rsid w:val="00B56D77"/>
    <w:rsid w:val="00B57D17"/>
    <w:rsid w:val="00B61CFD"/>
    <w:rsid w:val="00B63479"/>
    <w:rsid w:val="00B640C0"/>
    <w:rsid w:val="00B65272"/>
    <w:rsid w:val="00B66481"/>
    <w:rsid w:val="00B66B75"/>
    <w:rsid w:val="00B66D06"/>
    <w:rsid w:val="00B73887"/>
    <w:rsid w:val="00B74591"/>
    <w:rsid w:val="00B754CE"/>
    <w:rsid w:val="00B8024E"/>
    <w:rsid w:val="00B80948"/>
    <w:rsid w:val="00B82124"/>
    <w:rsid w:val="00B861CD"/>
    <w:rsid w:val="00B87CCD"/>
    <w:rsid w:val="00B95472"/>
    <w:rsid w:val="00B95BA0"/>
    <w:rsid w:val="00B95BC8"/>
    <w:rsid w:val="00B9649B"/>
    <w:rsid w:val="00B974C7"/>
    <w:rsid w:val="00BA30F8"/>
    <w:rsid w:val="00BA4311"/>
    <w:rsid w:val="00BA6456"/>
    <w:rsid w:val="00BB5DFC"/>
    <w:rsid w:val="00BB7258"/>
    <w:rsid w:val="00BB7B04"/>
    <w:rsid w:val="00BC3B14"/>
    <w:rsid w:val="00BC5DA3"/>
    <w:rsid w:val="00BC786D"/>
    <w:rsid w:val="00BD0CFE"/>
    <w:rsid w:val="00BD1FA0"/>
    <w:rsid w:val="00BD279D"/>
    <w:rsid w:val="00BD3655"/>
    <w:rsid w:val="00BD5474"/>
    <w:rsid w:val="00BE0272"/>
    <w:rsid w:val="00BE099A"/>
    <w:rsid w:val="00BE56AD"/>
    <w:rsid w:val="00BF1515"/>
    <w:rsid w:val="00BF15FF"/>
    <w:rsid w:val="00BF4589"/>
    <w:rsid w:val="00BF52B0"/>
    <w:rsid w:val="00C01D16"/>
    <w:rsid w:val="00C03078"/>
    <w:rsid w:val="00C037E9"/>
    <w:rsid w:val="00C03F2F"/>
    <w:rsid w:val="00C040A7"/>
    <w:rsid w:val="00C04C16"/>
    <w:rsid w:val="00C06156"/>
    <w:rsid w:val="00C07843"/>
    <w:rsid w:val="00C123D3"/>
    <w:rsid w:val="00C13730"/>
    <w:rsid w:val="00C13E4E"/>
    <w:rsid w:val="00C21836"/>
    <w:rsid w:val="00C21C78"/>
    <w:rsid w:val="00C22D80"/>
    <w:rsid w:val="00C23B35"/>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065"/>
    <w:rsid w:val="00C8383D"/>
    <w:rsid w:val="00C85080"/>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B20"/>
    <w:rsid w:val="00D10C34"/>
    <w:rsid w:val="00D11E9F"/>
    <w:rsid w:val="00D1779C"/>
    <w:rsid w:val="00D17B7A"/>
    <w:rsid w:val="00D203BB"/>
    <w:rsid w:val="00D21D39"/>
    <w:rsid w:val="00D23C27"/>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B6C"/>
    <w:rsid w:val="00D62FFF"/>
    <w:rsid w:val="00D65026"/>
    <w:rsid w:val="00D65AF1"/>
    <w:rsid w:val="00D65C93"/>
    <w:rsid w:val="00D67B27"/>
    <w:rsid w:val="00D74E15"/>
    <w:rsid w:val="00D75DA6"/>
    <w:rsid w:val="00D75DC0"/>
    <w:rsid w:val="00D778A2"/>
    <w:rsid w:val="00D778B7"/>
    <w:rsid w:val="00D77D7D"/>
    <w:rsid w:val="00D8102F"/>
    <w:rsid w:val="00D83BF8"/>
    <w:rsid w:val="00D86BD1"/>
    <w:rsid w:val="00D86C4B"/>
    <w:rsid w:val="00D92345"/>
    <w:rsid w:val="00D936EB"/>
    <w:rsid w:val="00D9381F"/>
    <w:rsid w:val="00D95BBA"/>
    <w:rsid w:val="00DA033B"/>
    <w:rsid w:val="00DA0E06"/>
    <w:rsid w:val="00DA1FD0"/>
    <w:rsid w:val="00DA4A78"/>
    <w:rsid w:val="00DA75EC"/>
    <w:rsid w:val="00DB0D58"/>
    <w:rsid w:val="00DB7565"/>
    <w:rsid w:val="00DC0A3D"/>
    <w:rsid w:val="00DC492A"/>
    <w:rsid w:val="00DC5BFC"/>
    <w:rsid w:val="00DC6ACE"/>
    <w:rsid w:val="00DC6CFF"/>
    <w:rsid w:val="00DC73E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92C"/>
    <w:rsid w:val="00E00442"/>
    <w:rsid w:val="00E00865"/>
    <w:rsid w:val="00E02576"/>
    <w:rsid w:val="00E07832"/>
    <w:rsid w:val="00E131D0"/>
    <w:rsid w:val="00E14E86"/>
    <w:rsid w:val="00E20CD5"/>
    <w:rsid w:val="00E2242E"/>
    <w:rsid w:val="00E22736"/>
    <w:rsid w:val="00E23FAA"/>
    <w:rsid w:val="00E30EE3"/>
    <w:rsid w:val="00E30F50"/>
    <w:rsid w:val="00E33164"/>
    <w:rsid w:val="00E35A51"/>
    <w:rsid w:val="00E412FD"/>
    <w:rsid w:val="00E42A30"/>
    <w:rsid w:val="00E42C12"/>
    <w:rsid w:val="00E42C87"/>
    <w:rsid w:val="00E45A80"/>
    <w:rsid w:val="00E461F8"/>
    <w:rsid w:val="00E46273"/>
    <w:rsid w:val="00E50C3F"/>
    <w:rsid w:val="00E52ED0"/>
    <w:rsid w:val="00E55FBD"/>
    <w:rsid w:val="00E5646D"/>
    <w:rsid w:val="00E5651A"/>
    <w:rsid w:val="00E56DC0"/>
    <w:rsid w:val="00E57D80"/>
    <w:rsid w:val="00E60553"/>
    <w:rsid w:val="00E60AFE"/>
    <w:rsid w:val="00E62BAB"/>
    <w:rsid w:val="00E63BA0"/>
    <w:rsid w:val="00E670F1"/>
    <w:rsid w:val="00E7234B"/>
    <w:rsid w:val="00E806DF"/>
    <w:rsid w:val="00E81BF9"/>
    <w:rsid w:val="00E8263C"/>
    <w:rsid w:val="00E83EE6"/>
    <w:rsid w:val="00E84466"/>
    <w:rsid w:val="00E904CD"/>
    <w:rsid w:val="00E949CC"/>
    <w:rsid w:val="00EA4E10"/>
    <w:rsid w:val="00EA56DD"/>
    <w:rsid w:val="00EA7348"/>
    <w:rsid w:val="00EB0E71"/>
    <w:rsid w:val="00EB20CE"/>
    <w:rsid w:val="00EB39F9"/>
    <w:rsid w:val="00EB4723"/>
    <w:rsid w:val="00EB4FA3"/>
    <w:rsid w:val="00EC1FE4"/>
    <w:rsid w:val="00EC328F"/>
    <w:rsid w:val="00EC3A01"/>
    <w:rsid w:val="00EC3C10"/>
    <w:rsid w:val="00EC3F7D"/>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4C2E"/>
    <w:rsid w:val="00EE7D7C"/>
    <w:rsid w:val="00EF0720"/>
    <w:rsid w:val="00EF2CB8"/>
    <w:rsid w:val="00EF2EE6"/>
    <w:rsid w:val="00F0528D"/>
    <w:rsid w:val="00F06166"/>
    <w:rsid w:val="00F0659C"/>
    <w:rsid w:val="00F07D42"/>
    <w:rsid w:val="00F10DFC"/>
    <w:rsid w:val="00F1187D"/>
    <w:rsid w:val="00F11BCA"/>
    <w:rsid w:val="00F15B47"/>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00D8"/>
    <w:rsid w:val="00F65ADB"/>
    <w:rsid w:val="00F7126B"/>
    <w:rsid w:val="00F720D4"/>
    <w:rsid w:val="00F779A0"/>
    <w:rsid w:val="00F779C4"/>
    <w:rsid w:val="00F8233F"/>
    <w:rsid w:val="00F8305A"/>
    <w:rsid w:val="00F83223"/>
    <w:rsid w:val="00F8399B"/>
    <w:rsid w:val="00F86117"/>
    <w:rsid w:val="00F92396"/>
    <w:rsid w:val="00F92762"/>
    <w:rsid w:val="00F928E5"/>
    <w:rsid w:val="00F946A3"/>
    <w:rsid w:val="00F94FAD"/>
    <w:rsid w:val="00F9533E"/>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D6C2D"/>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aliases w:val="H2 字符,h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D9BEF-DD08-4ADB-A3E4-B9AA0DA2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1853</TotalTime>
  <Pages>1</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95</cp:revision>
  <cp:lastPrinted>1900-01-01T00:00:00Z</cp:lastPrinted>
  <dcterms:created xsi:type="dcterms:W3CDTF">2024-01-24T12:15:00Z</dcterms:created>
  <dcterms:modified xsi:type="dcterms:W3CDTF">2024-05-17T10:26:00Z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